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1FA7B" w14:textId="19A35824" w:rsidR="00AD3463" w:rsidRPr="00F25496" w:rsidRDefault="00AD3463" w:rsidP="00AD34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F03936">
        <w:rPr>
          <w:b/>
          <w:i/>
          <w:noProof/>
          <w:sz w:val="28"/>
        </w:rPr>
        <w:t>2443</w:t>
      </w:r>
    </w:p>
    <w:p w14:paraId="5EA32982" w14:textId="77777777" w:rsidR="00AD3463" w:rsidRPr="005D6EAF" w:rsidRDefault="00AD3463" w:rsidP="00AD3463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3463" w14:paraId="1D78E817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C3E90" w14:textId="77777777" w:rsidR="00AD3463" w:rsidRDefault="00AD3463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D3463" w14:paraId="57DD7219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6C82A9" w14:textId="77777777" w:rsidR="00AD3463" w:rsidRDefault="00AD3463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3463" w14:paraId="6F87E120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F07B7" w14:textId="77777777" w:rsidR="00AD3463" w:rsidRDefault="00AD3463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463" w14:paraId="55683DB6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4AD48D2C" w14:textId="77777777" w:rsidR="00AD3463" w:rsidRDefault="00AD3463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38B743" w14:textId="77777777" w:rsidR="00AD3463" w:rsidRPr="00410371" w:rsidRDefault="00AD3463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32.290</w:t>
            </w:r>
          </w:p>
        </w:tc>
        <w:tc>
          <w:tcPr>
            <w:tcW w:w="709" w:type="dxa"/>
          </w:tcPr>
          <w:p w14:paraId="35DB5CDB" w14:textId="77777777" w:rsidR="00AD3463" w:rsidRDefault="00AD3463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861D64" w14:textId="5FF4E5A4" w:rsidR="00AD3463" w:rsidRPr="00410371" w:rsidRDefault="00F0393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23226B62" w14:textId="77777777" w:rsidR="00AD3463" w:rsidRDefault="00AD3463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7E5136" w14:textId="77777777" w:rsidR="00AD3463" w:rsidRPr="00410371" w:rsidRDefault="00AD3463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FE70D0" w14:textId="77777777" w:rsidR="00AD3463" w:rsidRDefault="00AD3463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3AC07D" w14:textId="115F8319" w:rsidR="00AD3463" w:rsidRPr="00410371" w:rsidRDefault="00F73F1D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76EF3" w14:textId="77777777" w:rsidR="00AD3463" w:rsidRDefault="00AD3463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AD3463" w14:paraId="77282F2D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45C5D" w14:textId="77777777" w:rsidR="00AD3463" w:rsidRDefault="00AD3463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AD3463" w14:paraId="2AB634E7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A6D7EB" w14:textId="77777777" w:rsidR="00AD3463" w:rsidRPr="00F25D98" w:rsidRDefault="00AD3463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3463" w14:paraId="5FB31C96" w14:textId="77777777" w:rsidTr="00903555">
        <w:tc>
          <w:tcPr>
            <w:tcW w:w="9641" w:type="dxa"/>
            <w:gridSpan w:val="9"/>
          </w:tcPr>
          <w:p w14:paraId="2B18564A" w14:textId="77777777" w:rsidR="00AD3463" w:rsidRDefault="00AD3463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5CA02C" w14:textId="77777777" w:rsidR="00AD3463" w:rsidRDefault="00AD3463" w:rsidP="00AD34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3463" w14:paraId="3A87F308" w14:textId="77777777" w:rsidTr="00903555">
        <w:tc>
          <w:tcPr>
            <w:tcW w:w="2835" w:type="dxa"/>
          </w:tcPr>
          <w:p w14:paraId="7D79B795" w14:textId="77777777" w:rsidR="00AD3463" w:rsidRDefault="00AD3463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84DC38" w14:textId="77777777" w:rsidR="00AD3463" w:rsidRDefault="00AD3463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012B62" w14:textId="77777777" w:rsidR="00AD3463" w:rsidRDefault="00AD3463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EA1CAD" w14:textId="77777777" w:rsidR="00AD3463" w:rsidRDefault="00AD3463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5AFD06" w14:textId="77777777" w:rsidR="00AD3463" w:rsidRDefault="00AD3463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A9C9C4" w14:textId="77777777" w:rsidR="00AD3463" w:rsidRDefault="00AD3463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AE1DF9" w14:textId="77777777" w:rsidR="00AD3463" w:rsidRDefault="00AD3463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C0B504" w14:textId="77777777" w:rsidR="00AD3463" w:rsidRDefault="00AD3463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ED594E" w14:textId="77777777" w:rsidR="00AD3463" w:rsidRDefault="00AD3463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8350C0" w14:textId="77777777" w:rsidR="00AD3463" w:rsidRDefault="00AD3463" w:rsidP="00AD34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3463" w14:paraId="1945C537" w14:textId="77777777" w:rsidTr="00903555">
        <w:tc>
          <w:tcPr>
            <w:tcW w:w="9640" w:type="dxa"/>
            <w:gridSpan w:val="11"/>
          </w:tcPr>
          <w:p w14:paraId="24BD9D3C" w14:textId="77777777" w:rsidR="00AD3463" w:rsidRDefault="00AD3463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463" w14:paraId="7F484C91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AB8E39" w14:textId="77777777" w:rsidR="00AD3463" w:rsidRDefault="00AD3463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BDFDF" w14:textId="16803981" w:rsidR="00AD3463" w:rsidRDefault="00AD3463" w:rsidP="00903555">
            <w:pPr>
              <w:pStyle w:val="CRCoverPage"/>
              <w:spacing w:after="0"/>
              <w:ind w:left="100"/>
            </w:pPr>
            <w:r w:rsidRPr="00AD3463">
              <w:t>Error handling for interaction with two CHFs</w:t>
            </w:r>
          </w:p>
        </w:tc>
      </w:tr>
      <w:tr w:rsidR="00AD3463" w14:paraId="0B318F8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3AE5FB9" w14:textId="77777777" w:rsidR="00AD3463" w:rsidRDefault="00AD3463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9AF83A" w14:textId="77777777" w:rsidR="00AD3463" w:rsidRDefault="00AD3463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3463" w14:paraId="31414DA3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75B17D1" w14:textId="77777777" w:rsidR="00AD3463" w:rsidRDefault="00AD3463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D5922" w14:textId="77777777" w:rsidR="00AD3463" w:rsidRDefault="00AD3463" w:rsidP="0090355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AD3463" w14:paraId="6117D8FE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314C295A" w14:textId="77777777" w:rsidR="00AD3463" w:rsidRDefault="00AD3463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DB31F1" w14:textId="77777777" w:rsidR="00AD3463" w:rsidRDefault="00AD3463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D3463" w14:paraId="66785950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AEC7E6F" w14:textId="77777777" w:rsidR="00AD3463" w:rsidRDefault="00AD3463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BB5353" w14:textId="77777777" w:rsidR="00AD3463" w:rsidRDefault="00AD3463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463" w14:paraId="37BD4064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32073AD0" w14:textId="77777777" w:rsidR="00AD3463" w:rsidRDefault="00AD3463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6814DA" w14:textId="77777777" w:rsidR="00AD3463" w:rsidRDefault="00AD3463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CHROAM</w:t>
            </w:r>
          </w:p>
        </w:tc>
        <w:tc>
          <w:tcPr>
            <w:tcW w:w="567" w:type="dxa"/>
            <w:tcBorders>
              <w:left w:val="nil"/>
            </w:tcBorders>
          </w:tcPr>
          <w:p w14:paraId="65F4E07C" w14:textId="77777777" w:rsidR="00AD3463" w:rsidRDefault="00AD3463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54E775" w14:textId="77777777" w:rsidR="00AD3463" w:rsidRDefault="00AD3463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81B8" w14:textId="77777777" w:rsidR="00AD3463" w:rsidRDefault="00AD3463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AD3463" w14:paraId="0A57A764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725C2048" w14:textId="77777777" w:rsidR="00AD3463" w:rsidRDefault="00AD3463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4F4FD5" w14:textId="77777777" w:rsidR="00AD3463" w:rsidRDefault="00AD3463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B68AF4" w14:textId="77777777" w:rsidR="00AD3463" w:rsidRDefault="00AD3463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FD6DB0" w14:textId="77777777" w:rsidR="00AD3463" w:rsidRDefault="00AD3463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65B182" w14:textId="77777777" w:rsidR="00AD3463" w:rsidRDefault="00AD3463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463" w14:paraId="31EC60C4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BD4EAA" w14:textId="77777777" w:rsidR="00AD3463" w:rsidRDefault="00AD3463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7FB775" w14:textId="77777777" w:rsidR="00AD3463" w:rsidRDefault="00AD3463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DEC54" w14:textId="77777777" w:rsidR="00AD3463" w:rsidRDefault="00AD3463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5030DB" w14:textId="77777777" w:rsidR="00AD3463" w:rsidRDefault="00AD3463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EE8F8" w14:textId="77777777" w:rsidR="00AD3463" w:rsidRDefault="00AD3463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D3463" w14:paraId="07606D43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8FD8B" w14:textId="77777777" w:rsidR="00AD3463" w:rsidRDefault="00AD3463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339C22" w14:textId="77777777" w:rsidR="00AD3463" w:rsidRDefault="00AD3463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F987A3" w14:textId="77777777" w:rsidR="00AD3463" w:rsidRDefault="00AD3463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55667" w14:textId="77777777" w:rsidR="00AD3463" w:rsidRPr="007C2097" w:rsidRDefault="00AD3463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D3463" w14:paraId="7FB0B987" w14:textId="77777777" w:rsidTr="00903555">
        <w:tc>
          <w:tcPr>
            <w:tcW w:w="1843" w:type="dxa"/>
          </w:tcPr>
          <w:p w14:paraId="194C4D87" w14:textId="77777777" w:rsidR="00AD3463" w:rsidRDefault="00AD3463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46F1A3" w14:textId="77777777" w:rsidR="00AD3463" w:rsidRDefault="00AD3463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463" w14:paraId="01E60917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CA5C8A" w14:textId="77777777" w:rsidR="00AD3463" w:rsidRDefault="00AD3463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EC0C7" w14:textId="77777777" w:rsidR="00AD3463" w:rsidRPr="00AD3463" w:rsidRDefault="00AD3463" w:rsidP="00AD3463">
            <w:pPr>
              <w:pStyle w:val="CRCoverPage"/>
              <w:spacing w:after="0"/>
              <w:ind w:left="100"/>
              <w:rPr>
                <w:iCs/>
              </w:rPr>
            </w:pPr>
            <w:r w:rsidRPr="00AD3463">
              <w:rPr>
                <w:iCs/>
              </w:rPr>
              <w:t>Error handling for the case of one CTF interacting with two CHFs using the same service, needs to be defined.</w:t>
            </w:r>
          </w:p>
          <w:p w14:paraId="3FE67C04" w14:textId="0F9A4055" w:rsidR="00AD3463" w:rsidRPr="00AD3463" w:rsidRDefault="00AD3463" w:rsidP="00AD3463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 </w:t>
            </w:r>
            <w:r w:rsidRPr="00AD3463">
              <w:rPr>
                <w:iCs/>
              </w:rPr>
              <w:t>-</w:t>
            </w:r>
            <w:r>
              <w:rPr>
                <w:iCs/>
              </w:rPr>
              <w:t xml:space="preserve"> </w:t>
            </w:r>
            <w:r w:rsidRPr="00AD3463">
              <w:rPr>
                <w:iCs/>
              </w:rPr>
              <w:t>CTF detected failure: the CTF needs to have the same way of treating both the CHFs, since this could otherwise lead to inconsistency.</w:t>
            </w:r>
          </w:p>
          <w:p w14:paraId="08308AAF" w14:textId="3486CF2E" w:rsidR="00AD3463" w:rsidRPr="00AD3463" w:rsidRDefault="00AD3463" w:rsidP="00AD3463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 </w:t>
            </w:r>
            <w:r w:rsidRPr="00AD3463">
              <w:rPr>
                <w:iCs/>
              </w:rPr>
              <w:t>-</w:t>
            </w:r>
            <w:r>
              <w:rPr>
                <w:iCs/>
              </w:rPr>
              <w:t xml:space="preserve"> </w:t>
            </w:r>
            <w:r w:rsidRPr="00AD3463">
              <w:rPr>
                <w:iCs/>
              </w:rPr>
              <w:t>CHF detected failure: if one CHF cannot handle the request it must be considered a failure independent of what the other CHF states.</w:t>
            </w:r>
          </w:p>
          <w:p w14:paraId="49451E43" w14:textId="5AC6E3BE" w:rsidR="00AD3463" w:rsidRPr="00AD3463" w:rsidRDefault="00AD3463" w:rsidP="00AD3463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 </w:t>
            </w:r>
            <w:r w:rsidRPr="00AD3463">
              <w:rPr>
                <w:iCs/>
              </w:rPr>
              <w:t>-</w:t>
            </w:r>
            <w:r>
              <w:rPr>
                <w:iCs/>
              </w:rPr>
              <w:t xml:space="preserve"> </w:t>
            </w:r>
            <w:r w:rsidRPr="00AD3463">
              <w:rPr>
                <w:iCs/>
              </w:rPr>
              <w:t>Retry handling: doing reties will be difficult since this would require synchronization of timeout timers in all NFs.</w:t>
            </w:r>
          </w:p>
          <w:p w14:paraId="33593F81" w14:textId="4211B4B2" w:rsidR="00AD3463" w:rsidRDefault="00AD3463" w:rsidP="00AD3463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 </w:t>
            </w:r>
            <w:r w:rsidRPr="00AD3463">
              <w:rPr>
                <w:iCs/>
              </w:rPr>
              <w:t>-</w:t>
            </w:r>
            <w:r w:rsidR="00FF0CBC">
              <w:rPr>
                <w:iCs/>
              </w:rPr>
              <w:t xml:space="preserve"> </w:t>
            </w:r>
            <w:r w:rsidRPr="00AD3463">
              <w:rPr>
                <w:iCs/>
              </w:rPr>
              <w:t>Response code handling: the CTF cannot have different handling towards the two CHF if it receives different response codes, since this would lead to inconsistency.</w:t>
            </w:r>
          </w:p>
        </w:tc>
      </w:tr>
      <w:tr w:rsidR="00AD3463" w14:paraId="299443E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766EF" w14:textId="77777777" w:rsidR="00AD3463" w:rsidRDefault="00AD3463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34C5C7" w14:textId="77777777" w:rsidR="00AD3463" w:rsidRDefault="00AD3463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3463" w14:paraId="19AF2F84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CC763" w14:textId="77777777" w:rsidR="00AD3463" w:rsidRDefault="00AD3463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79E0BA" w14:textId="6FD88066" w:rsidR="00AD3463" w:rsidRDefault="00FF0CBC" w:rsidP="00903555">
            <w:pPr>
              <w:pStyle w:val="CRCoverPage"/>
              <w:spacing w:after="0"/>
              <w:ind w:left="100"/>
            </w:pPr>
            <w:r>
              <w:t>A</w:t>
            </w:r>
            <w:r w:rsidR="00AD3463">
              <w:t xml:space="preserve">ddition of </w:t>
            </w:r>
            <w:r>
              <w:t>error handling</w:t>
            </w:r>
            <w:r w:rsidR="00AD3463">
              <w:t xml:space="preserve"> when interacting with two CHF.</w:t>
            </w:r>
          </w:p>
        </w:tc>
      </w:tr>
      <w:tr w:rsidR="00AD3463" w14:paraId="297B0266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E9CD0" w14:textId="77777777" w:rsidR="00AD3463" w:rsidRDefault="00AD3463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2CACD" w14:textId="77777777" w:rsidR="00AD3463" w:rsidRDefault="00AD3463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3463" w14:paraId="3E6D675C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7DA6B" w14:textId="77777777" w:rsidR="00AD3463" w:rsidRDefault="00AD3463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33323" w14:textId="77777777" w:rsidR="00AD3463" w:rsidRDefault="00AD3463" w:rsidP="00903555">
            <w:pPr>
              <w:pStyle w:val="CRCoverPage"/>
              <w:spacing w:after="0"/>
              <w:ind w:left="100"/>
            </w:pPr>
            <w:r>
              <w:t>Interaction with two CHFs roaming local breakout will be undefined.</w:t>
            </w:r>
          </w:p>
        </w:tc>
      </w:tr>
      <w:tr w:rsidR="00AD3463" w14:paraId="35271D83" w14:textId="77777777" w:rsidTr="00903555">
        <w:tc>
          <w:tcPr>
            <w:tcW w:w="2694" w:type="dxa"/>
            <w:gridSpan w:val="2"/>
          </w:tcPr>
          <w:p w14:paraId="0622FD42" w14:textId="77777777" w:rsidR="00AD3463" w:rsidRDefault="00AD3463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5A7AD6" w14:textId="77777777" w:rsidR="00AD3463" w:rsidRDefault="00AD3463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463" w14:paraId="4246C0BA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40627" w14:textId="77777777" w:rsidR="00AD3463" w:rsidRDefault="00AD3463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CDEA9" w14:textId="3569CD43" w:rsidR="00AD3463" w:rsidRDefault="00AD3463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C7BBD">
              <w:rPr>
                <w:noProof/>
              </w:rPr>
              <w:t>5.1.1</w:t>
            </w:r>
            <w:r>
              <w:rPr>
                <w:noProof/>
              </w:rPr>
              <w:t>, 5.</w:t>
            </w:r>
            <w:r w:rsidR="008C7BBD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8C7BBD">
              <w:rPr>
                <w:noProof/>
              </w:rPr>
              <w:t>1.2</w:t>
            </w:r>
            <w:r>
              <w:rPr>
                <w:noProof/>
              </w:rPr>
              <w:t>, 5.</w:t>
            </w:r>
            <w:r w:rsidR="008C7BBD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437A3E">
              <w:rPr>
                <w:noProof/>
              </w:rPr>
              <w:t>2</w:t>
            </w:r>
            <w:r>
              <w:rPr>
                <w:noProof/>
              </w:rPr>
              <w:t>, 5.</w:t>
            </w:r>
            <w:r w:rsidR="00437A3E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437A3E">
              <w:rPr>
                <w:noProof/>
              </w:rPr>
              <w:t>3</w:t>
            </w:r>
          </w:p>
        </w:tc>
      </w:tr>
      <w:tr w:rsidR="00AD3463" w14:paraId="3268D9B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C766A" w14:textId="77777777" w:rsidR="00AD3463" w:rsidRDefault="00AD3463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787FE" w14:textId="77777777" w:rsidR="00AD3463" w:rsidRDefault="00AD3463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463" w14:paraId="5EF2DF90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41A89" w14:textId="77777777" w:rsidR="00AD3463" w:rsidRDefault="00AD3463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B05A9" w14:textId="77777777" w:rsidR="00AD3463" w:rsidRDefault="00AD3463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850307" w14:textId="77777777" w:rsidR="00AD3463" w:rsidRDefault="00AD3463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D20D30" w14:textId="77777777" w:rsidR="00AD3463" w:rsidRDefault="00AD3463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0EF22" w14:textId="77777777" w:rsidR="00AD3463" w:rsidRDefault="00AD3463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3463" w14:paraId="3523934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78D07" w14:textId="77777777" w:rsidR="00AD3463" w:rsidRDefault="00AD3463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A06BB" w14:textId="77777777" w:rsidR="00AD3463" w:rsidRDefault="00AD3463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10ED3" w14:textId="77777777" w:rsidR="00AD3463" w:rsidRDefault="00AD3463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F274CA" w14:textId="77777777" w:rsidR="00AD3463" w:rsidRDefault="00AD3463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755CF" w14:textId="77777777" w:rsidR="00AD3463" w:rsidRDefault="00AD3463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463" w14:paraId="1E26CD03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6FE83" w14:textId="77777777" w:rsidR="00AD3463" w:rsidRDefault="00AD3463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EEC600" w14:textId="77777777" w:rsidR="00AD3463" w:rsidRDefault="00AD3463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EC2BE" w14:textId="77777777" w:rsidR="00AD3463" w:rsidRDefault="00AD3463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1DD92" w14:textId="77777777" w:rsidR="00AD3463" w:rsidRDefault="00AD3463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E0F1F" w14:textId="77777777" w:rsidR="00AD3463" w:rsidRDefault="00AD3463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463" w14:paraId="44B84054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3C122" w14:textId="77777777" w:rsidR="00AD3463" w:rsidRDefault="00AD3463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51569" w14:textId="77777777" w:rsidR="00AD3463" w:rsidRDefault="00AD3463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331BD" w14:textId="77777777" w:rsidR="00AD3463" w:rsidRDefault="00AD3463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7FC45" w14:textId="77777777" w:rsidR="00AD3463" w:rsidRDefault="00AD3463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25D064" w14:textId="77777777" w:rsidR="00AD3463" w:rsidRDefault="00AD3463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463" w14:paraId="757F9C0A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8B29A" w14:textId="77777777" w:rsidR="00AD3463" w:rsidRDefault="00AD3463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8A0D9" w14:textId="77777777" w:rsidR="00AD3463" w:rsidRDefault="00AD3463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AD3463" w14:paraId="2F892E35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922B89" w14:textId="77777777" w:rsidR="00AD3463" w:rsidRDefault="00AD3463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D0301" w14:textId="77777777" w:rsidR="00AD3463" w:rsidRDefault="00AD3463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3463" w:rsidRPr="008863B9" w14:paraId="3EE851A6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BE7003" w14:textId="77777777" w:rsidR="00AD3463" w:rsidRPr="008863B9" w:rsidRDefault="00AD3463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DBE4E0" w14:textId="77777777" w:rsidR="00AD3463" w:rsidRPr="008863B9" w:rsidRDefault="00AD3463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3463" w14:paraId="4A09EB7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12E9" w14:textId="77777777" w:rsidR="00AD3463" w:rsidRDefault="00AD3463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F6B07" w14:textId="77777777" w:rsidR="00AD3463" w:rsidRDefault="00AD3463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9A5093" w14:textId="77777777" w:rsidR="00AD3463" w:rsidRDefault="00AD3463" w:rsidP="00AD3463">
      <w:pPr>
        <w:pStyle w:val="CRCoverPage"/>
        <w:spacing w:after="0"/>
        <w:rPr>
          <w:noProof/>
          <w:sz w:val="8"/>
          <w:szCs w:val="8"/>
        </w:rPr>
      </w:pPr>
    </w:p>
    <w:p w14:paraId="30120147" w14:textId="77777777" w:rsidR="00AD3463" w:rsidRDefault="00AD3463" w:rsidP="00AD3463">
      <w:pPr>
        <w:rPr>
          <w:noProof/>
        </w:rPr>
        <w:sectPr w:rsidR="00AD346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C7CD98" w14:textId="77777777" w:rsidR="00AD3463" w:rsidRDefault="00AD3463" w:rsidP="00AD346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3F5E8A0" w14:textId="77777777" w:rsidR="008544B5" w:rsidRDefault="008544B5" w:rsidP="008544B5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730E12B2" w14:textId="77777777" w:rsidR="002B6787" w:rsidRDefault="002B6787" w:rsidP="002B6787">
      <w:pPr>
        <w:pStyle w:val="Heading4"/>
      </w:pPr>
      <w:bookmarkStart w:id="7" w:name="_Toc20212988"/>
      <w:bookmarkStart w:id="8" w:name="_Toc27668403"/>
      <w:bookmarkStart w:id="9" w:name="_Toc44668304"/>
      <w:bookmarkStart w:id="10" w:name="_Toc58836864"/>
      <w:bookmarkStart w:id="11" w:name="_Toc58837871"/>
      <w:bookmarkStart w:id="12" w:name="_Toc90628291"/>
      <w:bookmarkEnd w:id="1"/>
      <w:bookmarkEnd w:id="2"/>
      <w:bookmarkEnd w:id="3"/>
      <w:bookmarkEnd w:id="4"/>
      <w:bookmarkEnd w:id="5"/>
      <w:bookmarkEnd w:id="6"/>
      <w:r>
        <w:t>5.</w:t>
      </w:r>
      <w:r>
        <w:rPr>
          <w:lang w:eastAsia="zh-CN"/>
        </w:rPr>
        <w:t>5</w:t>
      </w:r>
      <w:r>
        <w:t>.1.1</w:t>
      </w:r>
      <w:r>
        <w:tab/>
        <w:t>CTF detected failure</w:t>
      </w:r>
      <w:bookmarkEnd w:id="7"/>
      <w:bookmarkEnd w:id="8"/>
      <w:bookmarkEnd w:id="9"/>
      <w:bookmarkEnd w:id="10"/>
      <w:bookmarkEnd w:id="11"/>
      <w:bookmarkEnd w:id="12"/>
    </w:p>
    <w:p w14:paraId="7DF03392" w14:textId="6C78EF61" w:rsidR="002B6787" w:rsidRDefault="002B6787" w:rsidP="002B6787">
      <w:r>
        <w:t xml:space="preserve">The </w:t>
      </w:r>
      <w:ins w:id="13" w:author="Ericsson" w:date="2022-02-11T09:15:00Z">
        <w:r w:rsidR="00B83DA8">
          <w:t xml:space="preserve">NF consumer (CTF) </w:t>
        </w:r>
      </w:ins>
      <w:r>
        <w:rPr>
          <w:rFonts w:cs="Arial"/>
          <w:szCs w:val="18"/>
        </w:rPr>
        <w:t>failure handling</w:t>
      </w:r>
      <w:r>
        <w:t xml:space="preserve"> determines what to do if the sending of charging data request to the </w:t>
      </w:r>
      <w:ins w:id="14" w:author="Ericsson" w:date="2022-02-11T09:15:00Z">
        <w:r w:rsidR="00B056A2">
          <w:t>NF provider (</w:t>
        </w:r>
      </w:ins>
      <w:r>
        <w:t>CHF</w:t>
      </w:r>
      <w:ins w:id="15" w:author="Ericsson" w:date="2022-02-11T09:15:00Z">
        <w:r w:rsidR="00B056A2">
          <w:t>)</w:t>
        </w:r>
      </w:ins>
      <w:ins w:id="16" w:author="Ericsson" w:date="2022-02-07T14:15:00Z">
        <w:r w:rsidR="00F43A70">
          <w:t>,</w:t>
        </w:r>
      </w:ins>
      <w:r>
        <w:t xml:space="preserve"> </w:t>
      </w:r>
      <w:ins w:id="17" w:author="Ericsson" w:date="2022-02-04T17:20:00Z">
        <w:r w:rsidR="006D430C">
          <w:t>or in the case of interaction with two CHFs</w:t>
        </w:r>
      </w:ins>
      <w:ins w:id="18" w:author="Ericsson" w:date="2022-02-11T13:04:00Z">
        <w:r w:rsidR="008232E0">
          <w:t xml:space="preserve"> either CHF</w:t>
        </w:r>
      </w:ins>
      <w:ins w:id="19" w:author="Ericsson" w:date="2022-02-07T14:16:00Z">
        <w:r w:rsidR="00F43A70">
          <w:t>,</w:t>
        </w:r>
      </w:ins>
      <w:ins w:id="20" w:author="Ericsson" w:date="2022-02-04T17:20:00Z">
        <w:r w:rsidR="00214082">
          <w:t xml:space="preserve"> </w:t>
        </w:r>
      </w:ins>
      <w:r>
        <w:t xml:space="preserve">without response in </w:t>
      </w:r>
      <w:proofErr w:type="gramStart"/>
      <w:r>
        <w:t>a period of time</w:t>
      </w:r>
      <w:proofErr w:type="gramEnd"/>
      <w:r>
        <w:t xml:space="preserve"> (request times out)</w:t>
      </w:r>
      <w:r w:rsidRPr="00A22A29">
        <w:t xml:space="preserve">. </w:t>
      </w:r>
    </w:p>
    <w:p w14:paraId="02F75105" w14:textId="2981365A" w:rsidR="002B6787" w:rsidRDefault="002B6787" w:rsidP="002B6787">
      <w:r>
        <w:t xml:space="preserve">In the case of the </w:t>
      </w:r>
      <w:del w:id="21" w:author="Ericsson" w:date="2022-02-11T09:15:00Z">
        <w:r w:rsidDel="00B056A2">
          <w:delText>NF consumer (</w:delText>
        </w:r>
      </w:del>
      <w:r>
        <w:t>CTF</w:t>
      </w:r>
      <w:del w:id="22" w:author="Ericsson" w:date="2022-02-11T09:15:00Z">
        <w:r w:rsidDel="00B056A2">
          <w:delText>)</w:delText>
        </w:r>
      </w:del>
      <w:r>
        <w:t xml:space="preserve"> </w:t>
      </w:r>
      <w:r w:rsidRPr="00D77FD4">
        <w:t>request time</w:t>
      </w:r>
      <w:r>
        <w:t>s</w:t>
      </w:r>
      <w:r w:rsidRPr="00D77FD4">
        <w:t xml:space="preserve"> out</w:t>
      </w:r>
      <w:ins w:id="23" w:author="Ericsson" w:date="2022-02-04T17:26:00Z">
        <w:r w:rsidR="004E596D">
          <w:t xml:space="preserve"> and interaction with one CHF</w:t>
        </w:r>
      </w:ins>
      <w:r w:rsidRPr="00D77FD4">
        <w:t xml:space="preserve">, </w:t>
      </w:r>
      <w:del w:id="24" w:author="Ericsson" w:date="2022-02-04T17:26:00Z">
        <w:r w:rsidDel="00A7483C">
          <w:delText xml:space="preserve">CHF </w:delText>
        </w:r>
      </w:del>
      <w:ins w:id="25" w:author="Ericsson" w:date="2022-02-04T17:26:00Z">
        <w:r w:rsidR="00A7483C">
          <w:t xml:space="preserve">CTF </w:t>
        </w:r>
      </w:ins>
      <w:r>
        <w:t xml:space="preserve">uses </w:t>
      </w:r>
      <w:proofErr w:type="gramStart"/>
      <w:r>
        <w:t>application level</w:t>
      </w:r>
      <w:proofErr w:type="gramEnd"/>
      <w:r>
        <w:t xml:space="preserve"> failure handling (Terminate, Continue, </w:t>
      </w:r>
      <w:proofErr w:type="spellStart"/>
      <w:r>
        <w:t>Retry_and_terminate</w:t>
      </w:r>
      <w:proofErr w:type="spellEnd"/>
      <w:r>
        <w:t>).</w:t>
      </w:r>
      <w:r w:rsidRPr="00700CFF">
        <w:t xml:space="preserve"> Failure handling may be received from the CHF or may be locally configured. The value received from the CHF in the charging data response </w:t>
      </w:r>
      <w:r>
        <w:t xml:space="preserve">will </w:t>
      </w:r>
      <w:r w:rsidRPr="00700CFF">
        <w:t>always override any already existing value.</w:t>
      </w:r>
      <w:r>
        <w:t xml:space="preserve">  Failover handling indication informs NF Consumer whether alternative CHF is supported.</w:t>
      </w:r>
    </w:p>
    <w:p w14:paraId="780DEB67" w14:textId="45E60149" w:rsidR="004E596D" w:rsidRDefault="004E596D" w:rsidP="004E596D">
      <w:pPr>
        <w:rPr>
          <w:ins w:id="26" w:author="Ericsson" w:date="2022-02-04T17:26:00Z"/>
        </w:rPr>
      </w:pPr>
      <w:ins w:id="27" w:author="Ericsson" w:date="2022-02-04T17:26:00Z">
        <w:r>
          <w:t xml:space="preserve">In the case of the CTF </w:t>
        </w:r>
        <w:r w:rsidRPr="00D77FD4">
          <w:t>request time</w:t>
        </w:r>
        <w:r>
          <w:t>s</w:t>
        </w:r>
        <w:r w:rsidRPr="00D77FD4">
          <w:t xml:space="preserve"> out</w:t>
        </w:r>
        <w:r>
          <w:t xml:space="preserve"> and interaction with two CHFs</w:t>
        </w:r>
        <w:r w:rsidRPr="00D77FD4">
          <w:t xml:space="preserve">, </w:t>
        </w:r>
        <w:r>
          <w:t xml:space="preserve">CTF </w:t>
        </w:r>
      </w:ins>
      <w:ins w:id="28" w:author="Ericsson" w:date="2022-02-04T17:27:00Z">
        <w:r w:rsidR="00847200">
          <w:t xml:space="preserve">shall terminate </w:t>
        </w:r>
        <w:r w:rsidR="005C6130">
          <w:t xml:space="preserve">the </w:t>
        </w:r>
        <w:r w:rsidR="00847200">
          <w:t>interaction</w:t>
        </w:r>
        <w:r w:rsidR="005C6130">
          <w:t xml:space="preserve"> with bo</w:t>
        </w:r>
      </w:ins>
      <w:ins w:id="29" w:author="Ericsson" w:date="2022-02-04T17:28:00Z">
        <w:r w:rsidR="005C6130">
          <w:t>th CHFs</w:t>
        </w:r>
      </w:ins>
      <w:ins w:id="30" w:author="Ericsson" w:date="2022-02-04T17:26:00Z">
        <w:r>
          <w:t>.</w:t>
        </w:r>
      </w:ins>
    </w:p>
    <w:p w14:paraId="64EBCC5C" w14:textId="1DBC7AF5" w:rsidR="002B6787" w:rsidRDefault="002B6787" w:rsidP="002B6787">
      <w:r>
        <w:t xml:space="preserve">In case there is an </w:t>
      </w:r>
      <w:proofErr w:type="gramStart"/>
      <w:r>
        <w:t>application level</w:t>
      </w:r>
      <w:proofErr w:type="gramEnd"/>
      <w:r>
        <w:t xml:space="preserve"> error response from the CHF, </w:t>
      </w:r>
      <w:del w:id="31" w:author="Ericsson" w:date="2022-02-11T09:16:00Z">
        <w:r w:rsidRPr="008A06B9" w:rsidDel="00B24EAB">
          <w:delText>NF consumer</w:delText>
        </w:r>
        <w:r w:rsidDel="00B24EAB">
          <w:delText xml:space="preserve"> (</w:delText>
        </w:r>
      </w:del>
      <w:r>
        <w:t>CTF</w:t>
      </w:r>
      <w:del w:id="32" w:author="Ericsson" w:date="2022-02-11T09:16:00Z">
        <w:r w:rsidDel="00B24EAB">
          <w:delText xml:space="preserve">) </w:delText>
        </w:r>
      </w:del>
      <w:r>
        <w:t xml:space="preserve"> action</w:t>
      </w:r>
      <w:r w:rsidRPr="00E10D73">
        <w:t xml:space="preserve"> </w:t>
      </w:r>
      <w:r>
        <w:t>will depend on the</w:t>
      </w:r>
      <w:r w:rsidRPr="00E10D73">
        <w:t xml:space="preserve"> </w:t>
      </w:r>
      <w:r>
        <w:t>type of A</w:t>
      </w:r>
      <w:r w:rsidRPr="00BD6F46">
        <w:t xml:space="preserve">pplication </w:t>
      </w:r>
      <w:r>
        <w:t>E</w:t>
      </w:r>
      <w:r w:rsidRPr="00BD6F46">
        <w:t>rror</w:t>
      </w:r>
      <w:r>
        <w:t>.</w:t>
      </w:r>
    </w:p>
    <w:p w14:paraId="450BD152" w14:textId="77777777" w:rsidR="002B6787" w:rsidRDefault="002B6787" w:rsidP="002B6787">
      <w:pPr>
        <w:rPr>
          <w:ins w:id="33" w:author="Ericsson" w:date="2022-02-04T17:48:00Z"/>
        </w:rPr>
      </w:pPr>
      <w:r>
        <w:t>For</w:t>
      </w:r>
      <w:r w:rsidRPr="00BB6156">
        <w:t xml:space="preserve"> </w:t>
      </w:r>
      <w:r>
        <w:t>protocol level errors</w:t>
      </w:r>
      <w:r w:rsidRPr="00BB6156">
        <w:t xml:space="preserve">, refer to </w:t>
      </w:r>
      <w:r>
        <w:t>applicable protocol failure handling mechanisms as described in 32.291 [58].</w:t>
      </w:r>
    </w:p>
    <w:p w14:paraId="2CDC26C7" w14:textId="78871EDE" w:rsidR="006A4A27" w:rsidRDefault="006A4A27" w:rsidP="002B6787">
      <w:ins w:id="34" w:author="Ericsson" w:date="2022-02-04T17:48:00Z">
        <w:r>
          <w:t xml:space="preserve">If the response from </w:t>
        </w:r>
        <w:r w:rsidR="006D1016">
          <w:t>a second CHF resul</w:t>
        </w:r>
      </w:ins>
      <w:ins w:id="35" w:author="Ericsson" w:date="2022-02-04T17:49:00Z">
        <w:r w:rsidR="006D1016">
          <w:t xml:space="preserve">ts in a termination, this shall trigger a </w:t>
        </w:r>
        <w:r w:rsidR="00A805E7">
          <w:t>Charging Data Request [</w:t>
        </w:r>
      </w:ins>
      <w:ins w:id="36" w:author="Ericsson" w:date="2022-02-07T14:16:00Z">
        <w:r w:rsidR="00794DDF">
          <w:t>Terminate</w:t>
        </w:r>
      </w:ins>
      <w:ins w:id="37" w:author="Ericsson" w:date="2022-02-04T17:49:00Z">
        <w:r w:rsidR="00A805E7">
          <w:t>] to the first C</w:t>
        </w:r>
      </w:ins>
      <w:ins w:id="38" w:author="Ericsson" w:date="2022-02-04T17:50:00Z">
        <w:r w:rsidR="00A805E7">
          <w:t xml:space="preserve">HF with the </w:t>
        </w:r>
      </w:ins>
      <w:ins w:id="39" w:author="Ericsson" w:date="2022-02-07T14:16:00Z">
        <w:r w:rsidR="00794DDF">
          <w:t>reason</w:t>
        </w:r>
      </w:ins>
      <w:ins w:id="40" w:author="Ericsson" w:date="2022-02-04T17:50:00Z">
        <w:r w:rsidR="006D1089">
          <w:t xml:space="preserve"> for failure towards the second CHF.</w:t>
        </w:r>
      </w:ins>
    </w:p>
    <w:p w14:paraId="7CDB3EAB" w14:textId="77777777" w:rsidR="00621861" w:rsidRDefault="00621861" w:rsidP="002B678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0CFF" w:rsidRPr="00322B89" w14:paraId="14D390F1" w14:textId="77777777" w:rsidTr="002B65C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8FCDB6" w14:textId="3C3FB082" w:rsidR="00E30CFF" w:rsidRPr="00322B89" w:rsidRDefault="0039676B" w:rsidP="002B65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E30CFF"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36C2E84" w14:textId="77777777" w:rsidR="00E30CFF" w:rsidRDefault="00E30CFF" w:rsidP="00E30CFF"/>
    <w:p w14:paraId="716A16D8" w14:textId="77777777" w:rsidR="002B6787" w:rsidRDefault="002B6787" w:rsidP="002B6787">
      <w:pPr>
        <w:pStyle w:val="Heading4"/>
      </w:pPr>
      <w:bookmarkStart w:id="41" w:name="_Toc20212989"/>
      <w:bookmarkStart w:id="42" w:name="_Toc27668404"/>
      <w:bookmarkStart w:id="43" w:name="_Toc44668305"/>
      <w:bookmarkStart w:id="44" w:name="_Toc58836865"/>
      <w:bookmarkStart w:id="45" w:name="_Toc58837872"/>
      <w:bookmarkStart w:id="46" w:name="_Toc90628292"/>
      <w:r>
        <w:t>5.</w:t>
      </w:r>
      <w:r>
        <w:rPr>
          <w:lang w:eastAsia="zh-CN"/>
        </w:rPr>
        <w:t>5</w:t>
      </w:r>
      <w:r>
        <w:t>.1.2</w:t>
      </w:r>
      <w:r>
        <w:tab/>
        <w:t>CHF detected failure</w:t>
      </w:r>
      <w:bookmarkEnd w:id="41"/>
      <w:bookmarkEnd w:id="42"/>
      <w:bookmarkEnd w:id="43"/>
      <w:bookmarkEnd w:id="44"/>
      <w:bookmarkEnd w:id="45"/>
      <w:bookmarkEnd w:id="46"/>
    </w:p>
    <w:p w14:paraId="0DFB576E" w14:textId="0C58AC25" w:rsidR="002B6787" w:rsidRDefault="002B6787" w:rsidP="002B6787">
      <w:r>
        <w:rPr>
          <w:color w:val="000000"/>
        </w:rPr>
        <w:t xml:space="preserve">The </w:t>
      </w:r>
      <w:ins w:id="47" w:author="Ericsson" w:date="2022-02-11T13:05:00Z">
        <w:r w:rsidR="001C406A">
          <w:rPr>
            <w:color w:val="000000"/>
          </w:rPr>
          <w:t xml:space="preserve">NF </w:t>
        </w:r>
        <w:r w:rsidR="00AF46AC">
          <w:rPr>
            <w:color w:val="000000"/>
          </w:rPr>
          <w:t>provider (</w:t>
        </w:r>
      </w:ins>
      <w:r>
        <w:rPr>
          <w:color w:val="000000"/>
        </w:rPr>
        <w:t>CH</w:t>
      </w:r>
      <w:r w:rsidRPr="00BB6156">
        <w:rPr>
          <w:color w:val="000000"/>
        </w:rPr>
        <w:t>F</w:t>
      </w:r>
      <w:ins w:id="48" w:author="Ericsson" w:date="2022-02-11T13:05:00Z">
        <w:r w:rsidR="00AF46AC">
          <w:rPr>
            <w:color w:val="000000"/>
          </w:rPr>
          <w:t>)</w:t>
        </w:r>
      </w:ins>
      <w:r w:rsidRPr="00BB6156">
        <w:rPr>
          <w:color w:val="000000"/>
        </w:rPr>
        <w:t xml:space="preserve"> closes a </w:t>
      </w:r>
      <w:proofErr w:type="gramStart"/>
      <w:r w:rsidRPr="00BB6156">
        <w:t>CDR</w:t>
      </w:r>
      <w:proofErr w:type="gramEnd"/>
      <w:r w:rsidRPr="00BB6156">
        <w:rPr>
          <w:color w:val="000000"/>
        </w:rPr>
        <w:t xml:space="preserve"> </w:t>
      </w:r>
      <w:r>
        <w:rPr>
          <w:color w:val="000000"/>
        </w:rPr>
        <w:t xml:space="preserve">and </w:t>
      </w:r>
      <w:r w:rsidRPr="003668CF">
        <w:t>all the reserved resources</w:t>
      </w:r>
      <w:r>
        <w:t xml:space="preserve"> are freed</w:t>
      </w:r>
      <w:r w:rsidRPr="003668CF">
        <w:t xml:space="preserve"> for the </w:t>
      </w:r>
      <w:r>
        <w:t>charging session</w:t>
      </w:r>
      <w:r>
        <w:rPr>
          <w:color w:val="000000"/>
        </w:rPr>
        <w:t xml:space="preserve"> </w:t>
      </w:r>
      <w:r w:rsidRPr="00BB6156">
        <w:rPr>
          <w:color w:val="000000"/>
        </w:rPr>
        <w:t xml:space="preserve">when it detects that expected </w:t>
      </w:r>
      <w:r>
        <w:t>charging data request</w:t>
      </w:r>
      <w:r w:rsidRPr="00BB6156">
        <w:rPr>
          <w:color w:val="000000"/>
        </w:rPr>
        <w:t xml:space="preserve"> for a particular session have not bee</w:t>
      </w:r>
      <w:r>
        <w:rPr>
          <w:color w:val="000000"/>
        </w:rPr>
        <w:t xml:space="preserve">n received for a period of time. The charging session may be kept or released based on </w:t>
      </w:r>
      <w:r>
        <w:t>local configuration.</w:t>
      </w:r>
    </w:p>
    <w:p w14:paraId="7E55CD48" w14:textId="56282839" w:rsidR="002B6787" w:rsidRDefault="002B6787" w:rsidP="00BF41BE">
      <w:r w:rsidRPr="00495C66">
        <w:t>A Charging Data Request [</w:t>
      </w:r>
      <w:r>
        <w:t>Initial</w:t>
      </w:r>
      <w:r w:rsidRPr="00495C66">
        <w:t>]</w:t>
      </w:r>
      <w:r>
        <w:t xml:space="preserve"> </w:t>
      </w:r>
      <w:r w:rsidRPr="00495C66">
        <w:t xml:space="preserve">received by a CHF, which can be associated to </w:t>
      </w:r>
      <w:r>
        <w:rPr>
          <w:lang w:eastAsia="zh-CN"/>
        </w:rPr>
        <w:t>an</w:t>
      </w:r>
      <w:r>
        <w:t xml:space="preserve"> </w:t>
      </w:r>
      <w:r w:rsidRPr="00495C66">
        <w:t>existing charging session (</w:t>
      </w:r>
      <w:proofErr w:type="gramStart"/>
      <w:r w:rsidRPr="00495C66">
        <w:t>i.e.</w:t>
      </w:r>
      <w:proofErr w:type="gramEnd"/>
      <w:r w:rsidRPr="00495C66">
        <w:t xml:space="preserve"> resource in CHF), shall be handled as a valid request </w:t>
      </w:r>
      <w:r>
        <w:t>and be answered with Charging Data Response [Initial] with the</w:t>
      </w:r>
      <w:r w:rsidRPr="00495C66">
        <w:t xml:space="preserve"> charging session</w:t>
      </w:r>
      <w:r>
        <w:t xml:space="preserve"> id (i.e. resource id)</w:t>
      </w:r>
      <w:r w:rsidRPr="00495C66">
        <w:t>.</w:t>
      </w:r>
      <w:ins w:id="49" w:author="Ericsson" w:date="2022-02-07T14:18:00Z">
        <w:r w:rsidR="00376EEA" w:rsidRPr="00376EEA">
          <w:t xml:space="preserve"> </w:t>
        </w:r>
        <w:r w:rsidR="00376EEA">
          <w:t>The action in the response can be terminate. and would be the preferred action when there is two CHFs involved.</w:t>
        </w:r>
      </w:ins>
    </w:p>
    <w:p w14:paraId="3CB13772" w14:textId="14799494" w:rsidR="002B6787" w:rsidRPr="00AE452B" w:rsidRDefault="002B6787" w:rsidP="00BF41BE">
      <w:r w:rsidRPr="00AE452B">
        <w:t>A Charging Data Request [</w:t>
      </w:r>
      <w:r>
        <w:rPr>
          <w:lang w:eastAsia="zh-CN"/>
        </w:rPr>
        <w:t>Update</w:t>
      </w:r>
      <w:r w:rsidRPr="00AE452B">
        <w:t>] received by a CHF, which cannot be associated to any existing charging session (</w:t>
      </w:r>
      <w:proofErr w:type="gramStart"/>
      <w:r w:rsidRPr="00AE452B">
        <w:t>i.e.</w:t>
      </w:r>
      <w:proofErr w:type="gramEnd"/>
      <w:r w:rsidRPr="00AE452B">
        <w:t xml:space="preserve"> resource in CHF), shall be handled as a valid request with </w:t>
      </w:r>
      <w:r>
        <w:rPr>
          <w:lang w:eastAsia="zh-CN"/>
        </w:rPr>
        <w:t>the</w:t>
      </w:r>
      <w:r>
        <w:t xml:space="preserve"> </w:t>
      </w:r>
      <w:r w:rsidRPr="00AE452B">
        <w:t>associated resource creation</w:t>
      </w:r>
      <w:r>
        <w:t xml:space="preserve"> and </w:t>
      </w:r>
      <w:ins w:id="50" w:author="Ericsson" w:date="2022-02-04T17:42:00Z">
        <w:r w:rsidR="00D3586A">
          <w:t xml:space="preserve">optional </w:t>
        </w:r>
      </w:ins>
      <w:r w:rsidRPr="00A1210A">
        <w:t>quota usage handling</w:t>
      </w:r>
      <w:r w:rsidRPr="00AE452B">
        <w:t>.</w:t>
      </w:r>
      <w:ins w:id="51" w:author="Ericsson" w:date="2022-02-07T13:46:00Z">
        <w:r w:rsidR="00DC740B">
          <w:t xml:space="preserve"> The </w:t>
        </w:r>
      </w:ins>
      <w:ins w:id="52" w:author="Ericsson" w:date="2022-02-07T14:16:00Z">
        <w:r w:rsidR="00B85AC7">
          <w:t>action in the respo</w:t>
        </w:r>
      </w:ins>
      <w:ins w:id="53" w:author="Ericsson" w:date="2022-02-07T14:17:00Z">
        <w:r w:rsidR="00B85AC7">
          <w:t xml:space="preserve">nse can be terminate. </w:t>
        </w:r>
      </w:ins>
      <w:ins w:id="54" w:author="Ericsson" w:date="2022-02-07T13:48:00Z">
        <w:r w:rsidR="00500276">
          <w:t xml:space="preserve">and </w:t>
        </w:r>
      </w:ins>
      <w:ins w:id="55" w:author="Ericsson" w:date="2022-02-07T14:17:00Z">
        <w:r w:rsidR="00376EEA">
          <w:t>would be the preferred action when</w:t>
        </w:r>
      </w:ins>
      <w:ins w:id="56" w:author="Ericsson" w:date="2022-02-07T13:46:00Z">
        <w:r w:rsidR="00DC740B">
          <w:t xml:space="preserve"> there is two CHFs involved.</w:t>
        </w:r>
      </w:ins>
    </w:p>
    <w:p w14:paraId="75A8E6A7" w14:textId="1914CD62" w:rsidR="002B6787" w:rsidRDefault="002B6787" w:rsidP="00BF41BE">
      <w:r>
        <w:t xml:space="preserve">A Charging Data Request [Termination] received by a CHF, which cannot be associated to any existing </w:t>
      </w:r>
      <w:r w:rsidRPr="00A51167">
        <w:t>charging</w:t>
      </w:r>
      <w:r>
        <w:t xml:space="preserve"> session (</w:t>
      </w:r>
      <w:proofErr w:type="gramStart"/>
      <w:r>
        <w:t>i.e.</w:t>
      </w:r>
      <w:proofErr w:type="gramEnd"/>
      <w:r>
        <w:t xml:space="preserve"> resource in CHF), shall be handled as a valid request with associated new resource creation</w:t>
      </w:r>
      <w:ins w:id="57" w:author="Ericsson" w:date="2022-02-04T17:42:00Z">
        <w:r w:rsidR="00033D7B">
          <w:t>, resource release</w:t>
        </w:r>
      </w:ins>
      <w:r>
        <w:t>, and optional corresponding CDR creation.</w:t>
      </w:r>
    </w:p>
    <w:p w14:paraId="6BA5977E" w14:textId="337B6558" w:rsidR="002B6787" w:rsidRDefault="002B6787" w:rsidP="002B6787">
      <w:pPr>
        <w:rPr>
          <w:color w:val="000000"/>
          <w:lang w:eastAsia="zh-CN"/>
        </w:rPr>
      </w:pPr>
      <w:r w:rsidRPr="00113158">
        <w:t xml:space="preserve">The </w:t>
      </w:r>
      <w:r>
        <w:rPr>
          <w:lang w:eastAsia="zh-CN"/>
        </w:rPr>
        <w:t xml:space="preserve">Invocation </w:t>
      </w:r>
      <w:r>
        <w:t>Sequence N</w:t>
      </w:r>
      <w:r w:rsidRPr="00113158">
        <w:t xml:space="preserve">umber in </w:t>
      </w:r>
      <w:r>
        <w:t>C</w:t>
      </w:r>
      <w:r w:rsidRPr="00113158">
        <w:t xml:space="preserve">harging </w:t>
      </w:r>
      <w:r>
        <w:t>D</w:t>
      </w:r>
      <w:r w:rsidRPr="00113158">
        <w:t xml:space="preserve">ata </w:t>
      </w:r>
      <w:r>
        <w:t>R</w:t>
      </w:r>
      <w:r w:rsidRPr="00113158">
        <w:t>equest [</w:t>
      </w:r>
      <w:r>
        <w:t>I</w:t>
      </w:r>
      <w:r w:rsidRPr="00113158">
        <w:t>nitial]</w:t>
      </w:r>
      <w:r>
        <w:rPr>
          <w:color w:val="000000"/>
          <w:lang w:eastAsia="zh-CN"/>
        </w:rPr>
        <w:t xml:space="preserve"> with value different from 0 or 1 is </w:t>
      </w:r>
      <w:r w:rsidRPr="00A42B37">
        <w:rPr>
          <w:color w:val="000000"/>
          <w:lang w:eastAsia="zh-CN"/>
        </w:rPr>
        <w:t>faulty</w:t>
      </w:r>
      <w:r>
        <w:rPr>
          <w:color w:val="000000"/>
          <w:lang w:eastAsia="zh-CN"/>
        </w:rPr>
        <w:t xml:space="preserve"> and </w:t>
      </w:r>
      <w:r w:rsidRPr="00AE452B">
        <w:rPr>
          <w:color w:val="000000"/>
        </w:rPr>
        <w:t xml:space="preserve">shall </w:t>
      </w:r>
      <w:r>
        <w:rPr>
          <w:color w:val="000000"/>
          <w:lang w:eastAsia="zh-CN"/>
        </w:rPr>
        <w:t>be rejected by CHF</w:t>
      </w:r>
      <w:ins w:id="58" w:author="Ericsson" w:date="2022-02-04T17:43:00Z">
        <w:r w:rsidR="00D3586A">
          <w:rPr>
            <w:color w:val="000000"/>
            <w:lang w:eastAsia="zh-CN"/>
          </w:rPr>
          <w:t xml:space="preserve">, with optional </w:t>
        </w:r>
        <w:r w:rsidR="000B1DFA">
          <w:t>associated new resource creation, resource release, and corresponding CDR creation</w:t>
        </w:r>
      </w:ins>
      <w:r>
        <w:rPr>
          <w:color w:val="000000"/>
          <w:lang w:eastAsia="zh-CN"/>
        </w:rPr>
        <w:t>.</w:t>
      </w:r>
    </w:p>
    <w:p w14:paraId="33720DE2" w14:textId="77777777" w:rsidR="00E30CFF" w:rsidRDefault="00E30CFF" w:rsidP="002B678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0CFF" w:rsidRPr="00322B89" w14:paraId="796E2E71" w14:textId="77777777" w:rsidTr="002B65C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95E490" w14:textId="51CCAEDD" w:rsidR="00E30CFF" w:rsidRPr="00322B89" w:rsidRDefault="0039676B" w:rsidP="002B65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E30CFF"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2F8A5DB" w14:textId="77777777" w:rsidR="00E30CFF" w:rsidRDefault="00E30CFF" w:rsidP="00E30CFF"/>
    <w:p w14:paraId="4AB19C4F" w14:textId="77777777" w:rsidR="002B6787" w:rsidRPr="00584DA8" w:rsidRDefault="002B6787" w:rsidP="002B6787">
      <w:pPr>
        <w:pStyle w:val="Heading3"/>
      </w:pPr>
      <w:bookmarkStart w:id="59" w:name="_Toc20212990"/>
      <w:bookmarkStart w:id="60" w:name="_Toc27668405"/>
      <w:bookmarkStart w:id="61" w:name="_Toc44668306"/>
      <w:bookmarkStart w:id="62" w:name="_Toc58836866"/>
      <w:bookmarkStart w:id="63" w:name="_Toc58837873"/>
      <w:bookmarkStart w:id="64" w:name="_Toc90628293"/>
      <w:r w:rsidRPr="00584DA8">
        <w:lastRenderedPageBreak/>
        <w:t>5.</w:t>
      </w:r>
      <w:r>
        <w:t>5.</w:t>
      </w:r>
      <w:r w:rsidRPr="00D259F1">
        <w:t>2</w:t>
      </w:r>
      <w:r w:rsidRPr="00584DA8">
        <w:tab/>
        <w:t>Retr</w:t>
      </w:r>
      <w:r>
        <w:rPr>
          <w:lang w:eastAsia="zh-CN"/>
        </w:rPr>
        <w:t>y</w:t>
      </w:r>
      <w:r>
        <w:t xml:space="preserve"> handling</w:t>
      </w:r>
      <w:bookmarkEnd w:id="59"/>
      <w:bookmarkEnd w:id="60"/>
      <w:bookmarkEnd w:id="61"/>
      <w:bookmarkEnd w:id="62"/>
      <w:bookmarkEnd w:id="63"/>
      <w:bookmarkEnd w:id="64"/>
    </w:p>
    <w:p w14:paraId="1AC64CF5" w14:textId="37C5406E" w:rsidR="002B6787" w:rsidRDefault="002B6787" w:rsidP="002B6787">
      <w:r w:rsidRPr="00584DA8">
        <w:t>In case a NF</w:t>
      </w:r>
      <w:r w:rsidRPr="00734C42">
        <w:t xml:space="preserve"> </w:t>
      </w:r>
      <w:r w:rsidRPr="008A06B9">
        <w:t>consumer</w:t>
      </w:r>
      <w:r>
        <w:t xml:space="preserve"> </w:t>
      </w:r>
      <w:r w:rsidRPr="00584DA8">
        <w:t xml:space="preserve">(CTF) does not receive a </w:t>
      </w:r>
      <w:proofErr w:type="gramStart"/>
      <w:r w:rsidRPr="00584DA8">
        <w:t>Charging</w:t>
      </w:r>
      <w:proofErr w:type="gramEnd"/>
      <w:r w:rsidRPr="00584DA8">
        <w:t xml:space="preserve"> Data R</w:t>
      </w:r>
      <w:r w:rsidRPr="00584DA8">
        <w:rPr>
          <w:lang w:eastAsia="zh-CN"/>
        </w:rPr>
        <w:t>esponse</w:t>
      </w:r>
      <w:ins w:id="65" w:author="Ericsson" w:date="2022-02-14T11:25:00Z">
        <w:r w:rsidR="00FB779E" w:rsidRPr="00FB779E">
          <w:t xml:space="preserve"> </w:t>
        </w:r>
        <w:r w:rsidR="00FB779E">
          <w:t>and there is only one CHF involved</w:t>
        </w:r>
      </w:ins>
      <w:r w:rsidRPr="00584DA8">
        <w:t>, it may retransmit the Charging Data Request message</w:t>
      </w:r>
      <w:ins w:id="66" w:author="Ericsson" w:date="2022-02-14T11:25:00Z">
        <w:r w:rsidR="00026FF2">
          <w:t>. In the</w:t>
        </w:r>
        <w:r w:rsidR="00FB779E">
          <w:t xml:space="preserve"> case</w:t>
        </w:r>
      </w:ins>
      <w:ins w:id="67" w:author="Ericsson" w:date="2022-02-14T11:21:00Z">
        <w:r w:rsidR="00AE0DBB">
          <w:t xml:space="preserve">, there are </w:t>
        </w:r>
      </w:ins>
      <w:ins w:id="68" w:author="Ericsson" w:date="2022-02-14T11:26:00Z">
        <w:r w:rsidR="00217CEF">
          <w:t>two</w:t>
        </w:r>
      </w:ins>
      <w:ins w:id="69" w:author="Ericsson" w:date="2022-02-14T11:21:00Z">
        <w:r w:rsidR="00AE0DBB">
          <w:t xml:space="preserve"> CHF</w:t>
        </w:r>
      </w:ins>
      <w:ins w:id="70" w:author="Ericsson" w:date="2022-02-14T11:26:00Z">
        <w:r w:rsidR="00217CEF">
          <w:t>s</w:t>
        </w:r>
      </w:ins>
      <w:ins w:id="71" w:author="Ericsson" w:date="2022-02-14T11:21:00Z">
        <w:r w:rsidR="00AE0DBB">
          <w:t xml:space="preserve"> involved</w:t>
        </w:r>
      </w:ins>
      <w:ins w:id="72" w:author="Ericsson" w:date="2022-02-14T11:26:00Z">
        <w:r w:rsidR="00217CEF">
          <w:t>,</w:t>
        </w:r>
      </w:ins>
      <w:ins w:id="73" w:author="Ericsson" w:date="2022-02-14T11:21:00Z">
        <w:r w:rsidR="00AE0DBB">
          <w:t xml:space="preserve"> retries </w:t>
        </w:r>
      </w:ins>
      <w:ins w:id="74" w:author="Ericsson" w:date="2022-02-14T11:26:00Z">
        <w:r w:rsidR="00217CEF">
          <w:t>shall</w:t>
        </w:r>
      </w:ins>
      <w:ins w:id="75" w:author="Ericsson" w:date="2022-02-14T11:21:00Z">
        <w:r w:rsidR="00AE0DBB">
          <w:t xml:space="preserve"> be avoided</w:t>
        </w:r>
      </w:ins>
      <w:r>
        <w:t>.</w:t>
      </w:r>
      <w:r w:rsidRPr="00584DA8" w:rsidDel="000504D1">
        <w:t xml:space="preserve"> </w:t>
      </w:r>
      <w:r>
        <w:t>T</w:t>
      </w:r>
      <w:r w:rsidRPr="006F3348">
        <w:t>he number of retries and delay between retries shall be locally configured in the NF consumer (CTF).</w:t>
      </w:r>
    </w:p>
    <w:p w14:paraId="448306B4" w14:textId="77777777" w:rsidR="002B6787" w:rsidRDefault="002B6787" w:rsidP="002B6787">
      <w:r>
        <w:t>If the retried charging data request [Initial] is received by the same CHF,</w:t>
      </w:r>
      <w:r w:rsidRPr="005F4709">
        <w:t xml:space="preserve"> </w:t>
      </w:r>
      <w:r>
        <w:t>the</w:t>
      </w:r>
      <w:r>
        <w:rPr>
          <w:lang w:eastAsia="zh-CN"/>
        </w:rPr>
        <w:t xml:space="preserve"> </w:t>
      </w:r>
      <w:r w:rsidRPr="00584DA8">
        <w:rPr>
          <w:color w:val="000000"/>
        </w:rPr>
        <w:t>uniqueness checking</w:t>
      </w:r>
      <w:r w:rsidRPr="005D0D12">
        <w:t xml:space="preserve"> </w:t>
      </w:r>
      <w:r>
        <w:t xml:space="preserve">may be </w:t>
      </w:r>
      <w:r w:rsidRPr="005D0D12">
        <w:t xml:space="preserve">based on the </w:t>
      </w:r>
      <w:r>
        <w:rPr>
          <w:lang w:eastAsia="zh-CN"/>
        </w:rPr>
        <w:t>Charging</w:t>
      </w:r>
      <w:r>
        <w:t xml:space="preserve"> Identifier included in the charging data request. CHF shall respond to the retried charging data request [Initial] with the </w:t>
      </w:r>
      <w:r w:rsidRPr="00BB6156">
        <w:t>original</w:t>
      </w:r>
      <w:r>
        <w:t xml:space="preserve"> charging session identifier.</w:t>
      </w:r>
    </w:p>
    <w:p w14:paraId="71A50DF7" w14:textId="77777777" w:rsidR="002B6787" w:rsidRPr="006F3348" w:rsidRDefault="002B6787" w:rsidP="002B6787">
      <w:r>
        <w:t>If the retried request is charging data request [Update] or charging data request [Termination],</w:t>
      </w:r>
      <w:r w:rsidRPr="005F4709">
        <w:t xml:space="preserve"> </w:t>
      </w:r>
      <w:r>
        <w:t>the</w:t>
      </w:r>
      <w:r>
        <w:rPr>
          <w:lang w:eastAsia="zh-CN"/>
        </w:rPr>
        <w:t xml:space="preserve"> </w:t>
      </w:r>
      <w:r w:rsidRPr="00584DA8">
        <w:rPr>
          <w:color w:val="000000"/>
        </w:rPr>
        <w:t>uniqueness checking</w:t>
      </w:r>
      <w:r w:rsidRPr="005D0D12">
        <w:t xml:space="preserve"> </w:t>
      </w:r>
      <w:r>
        <w:t xml:space="preserve">may </w:t>
      </w:r>
      <w:proofErr w:type="spellStart"/>
      <w:proofErr w:type="gramStart"/>
      <w:r w:rsidRPr="005D0D12">
        <w:t>based</w:t>
      </w:r>
      <w:proofErr w:type="spellEnd"/>
      <w:proofErr w:type="gramEnd"/>
      <w:r w:rsidRPr="005D0D12">
        <w:t xml:space="preserve"> on the inspection of</w:t>
      </w:r>
      <w:r>
        <w:t xml:space="preserve"> the Charging Session Identifier</w:t>
      </w:r>
      <w:r w:rsidRPr="005F4709">
        <w:t xml:space="preserve"> </w:t>
      </w:r>
      <w:r>
        <w:t xml:space="preserve">and </w:t>
      </w:r>
      <w:r w:rsidRPr="005F4709">
        <w:t>Invocation Sequence Number</w:t>
      </w:r>
      <w:r>
        <w:t xml:space="preserve"> pair. </w:t>
      </w:r>
    </w:p>
    <w:p w14:paraId="6415B01E" w14:textId="77777777" w:rsidR="002B6787" w:rsidRPr="004511BB" w:rsidRDefault="002B6787" w:rsidP="002B6787">
      <w:r w:rsidRPr="006F3348">
        <w:t xml:space="preserve">If retried </w:t>
      </w:r>
      <w:r>
        <w:t xml:space="preserve">message </w:t>
      </w:r>
      <w:r w:rsidRPr="006F3348">
        <w:t xml:space="preserve">shall have the same Invocation Sequence Number as the </w:t>
      </w:r>
      <w:r w:rsidRPr="00BB6156">
        <w:t>original of</w:t>
      </w:r>
      <w:r w:rsidRPr="006F3348">
        <w:t xml:space="preserve"> the retried message </w:t>
      </w:r>
      <w:proofErr w:type="gramStart"/>
      <w:r w:rsidRPr="006F3348">
        <w:t>i.e.</w:t>
      </w:r>
      <w:proofErr w:type="gramEnd"/>
      <w:r w:rsidRPr="006F3348">
        <w:t xml:space="preserve"> </w:t>
      </w:r>
      <w:r>
        <w:t xml:space="preserve">the </w:t>
      </w:r>
      <w:r w:rsidRPr="006F3348">
        <w:t>Invocation Sequence Number shall not be incremented</w:t>
      </w:r>
      <w:r>
        <w:t xml:space="preserve"> when the message is retried</w:t>
      </w:r>
      <w:r w:rsidRPr="006F3348">
        <w:t xml:space="preserve">. The NF consumer (CTF) may send </w:t>
      </w:r>
      <w:r>
        <w:t xml:space="preserve">the </w:t>
      </w:r>
      <w:r w:rsidRPr="006F3348">
        <w:t xml:space="preserve">retried </w:t>
      </w:r>
      <w:r>
        <w:t>message</w:t>
      </w:r>
      <w:r w:rsidRPr="006F3348" w:rsidDel="004511BB">
        <w:t xml:space="preserve"> </w:t>
      </w:r>
      <w:r w:rsidRPr="006F3348">
        <w:t>to an alternative CHF if the Session Failover indication is received from the CHF.</w:t>
      </w:r>
    </w:p>
    <w:p w14:paraId="2F12649D" w14:textId="77777777" w:rsidR="002B6787" w:rsidRDefault="002B6787" w:rsidP="002B6787">
      <w:r w:rsidRPr="006F3348">
        <w:t>In the case of a notification request time out the CHF may retry the message. The number of retries and delay between retries shall be locally configured in the CHF.</w:t>
      </w:r>
    </w:p>
    <w:p w14:paraId="54313FBC" w14:textId="77777777" w:rsidR="00E30CFF" w:rsidRDefault="00E30CFF" w:rsidP="002B678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0CFF" w:rsidRPr="00322B89" w14:paraId="3CDC50BF" w14:textId="77777777" w:rsidTr="002B65C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D704B3" w14:textId="5B58EE94" w:rsidR="00E30CFF" w:rsidRPr="00322B89" w:rsidRDefault="0039676B" w:rsidP="002B65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E30CFF"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B1283D4" w14:textId="77777777" w:rsidR="00E30CFF" w:rsidRDefault="00E30CFF" w:rsidP="00E30CFF"/>
    <w:p w14:paraId="6FAA9C38" w14:textId="77777777" w:rsidR="002B6787" w:rsidRPr="00365E1A" w:rsidRDefault="002B6787" w:rsidP="002B6787">
      <w:pPr>
        <w:pStyle w:val="Heading3"/>
      </w:pPr>
      <w:bookmarkStart w:id="76" w:name="_Toc20212991"/>
      <w:bookmarkStart w:id="77" w:name="_Toc27668406"/>
      <w:bookmarkStart w:id="78" w:name="_Toc44668307"/>
      <w:bookmarkStart w:id="79" w:name="_Toc58836867"/>
      <w:bookmarkStart w:id="80" w:name="_Toc58837874"/>
      <w:bookmarkStart w:id="81" w:name="_Toc90628294"/>
      <w:r w:rsidRPr="00365E1A">
        <w:t>5.</w:t>
      </w:r>
      <w:r w:rsidRPr="00365E1A">
        <w:rPr>
          <w:lang w:eastAsia="zh-CN"/>
        </w:rPr>
        <w:t>5</w:t>
      </w:r>
      <w:r w:rsidRPr="00365E1A">
        <w:t>.</w:t>
      </w:r>
      <w:r>
        <w:t>3</w:t>
      </w:r>
      <w:r w:rsidRPr="00365E1A">
        <w:tab/>
        <w:t>Response code handling</w:t>
      </w:r>
      <w:bookmarkEnd w:id="76"/>
      <w:bookmarkEnd w:id="77"/>
      <w:bookmarkEnd w:id="78"/>
      <w:bookmarkEnd w:id="79"/>
      <w:bookmarkEnd w:id="80"/>
      <w:bookmarkEnd w:id="81"/>
    </w:p>
    <w:p w14:paraId="7F381197" w14:textId="77777777" w:rsidR="002B6787" w:rsidRPr="00365E1A" w:rsidRDefault="002B6787" w:rsidP="002B6787">
      <w:r w:rsidRPr="00365E1A">
        <w:t xml:space="preserve">The Charging Data Response includes a response code </w:t>
      </w:r>
      <w:r>
        <w:t>(</w:t>
      </w:r>
      <w:proofErr w:type="gramStart"/>
      <w:r>
        <w:t>i.e.</w:t>
      </w:r>
      <w:proofErr w:type="gramEnd"/>
      <w:r>
        <w:t xml:space="preserve"> Invocation Result Code in Invocation Result</w:t>
      </w:r>
      <w:r w:rsidRPr="00365E1A">
        <w:t xml:space="preserve">) which may indicate an error. The response codes supported by </w:t>
      </w:r>
      <w:proofErr w:type="spellStart"/>
      <w:r w:rsidRPr="00365E1A">
        <w:t>Nchf_ConvergedCharging</w:t>
      </w:r>
      <w:proofErr w:type="spellEnd"/>
      <w:r w:rsidRPr="00365E1A">
        <w:t xml:space="preserve"> service operations are specified 3GPP TS 32.291 [58]. </w:t>
      </w:r>
    </w:p>
    <w:p w14:paraId="2507DACC" w14:textId="7E68CFDF" w:rsidR="002B6787" w:rsidRDefault="002B6787" w:rsidP="002B6787">
      <w:pPr>
        <w:rPr>
          <w:ins w:id="82" w:author="Ericsson" w:date="2022-02-07T14:21:00Z"/>
        </w:rPr>
      </w:pPr>
      <w:r w:rsidRPr="00365E1A">
        <w:t xml:space="preserve">A NF Consumer (CTF) receiving a Charging Data Response [Initial] with a response code indicating the Charging Data Request [Initial] was unsuccessfully processed, shall perform the error handling applicable to the response code and may send a Charging Data Request [Termination] to the CHF. </w:t>
      </w:r>
      <w:ins w:id="83" w:author="Ericsson" w:date="2022-02-07T14:26:00Z">
        <w:r w:rsidR="00D53FDD">
          <w:t xml:space="preserve">If there is two CHF involved and </w:t>
        </w:r>
      </w:ins>
      <w:ins w:id="84" w:author="Ericsson" w:date="2022-02-07T14:27:00Z">
        <w:r w:rsidR="00D96815">
          <w:t>the first CHF indicates an erro</w:t>
        </w:r>
      </w:ins>
      <w:ins w:id="85" w:author="Ericsson" w:date="2022-02-07T14:28:00Z">
        <w:r w:rsidR="00E65A14">
          <w:t>r</w:t>
        </w:r>
      </w:ins>
      <w:ins w:id="86" w:author="Ericsson" w:date="2022-02-07T14:27:00Z">
        <w:r w:rsidR="00D96815">
          <w:t xml:space="preserve"> the second CHF </w:t>
        </w:r>
      </w:ins>
      <w:ins w:id="87" w:author="Ericsson" w:date="2022-02-07T14:28:00Z">
        <w:r w:rsidR="00E65A14">
          <w:t xml:space="preserve">then it </w:t>
        </w:r>
      </w:ins>
      <w:ins w:id="88" w:author="Ericsson" w:date="2022-02-07T14:27:00Z">
        <w:r w:rsidR="00D96815">
          <w:t>shall</w:t>
        </w:r>
      </w:ins>
      <w:ins w:id="89" w:author="Ericsson" w:date="2022-02-07T14:28:00Z">
        <w:r w:rsidR="002038A9">
          <w:t xml:space="preserve"> </w:t>
        </w:r>
        <w:r w:rsidR="00E65A14">
          <w:t xml:space="preserve">be treated </w:t>
        </w:r>
        <w:r w:rsidR="002038A9">
          <w:t>as</w:t>
        </w:r>
      </w:ins>
      <w:ins w:id="90" w:author="Ericsson" w:date="2022-02-07T14:31:00Z">
        <w:r w:rsidR="00CF1851">
          <w:t xml:space="preserve"> </w:t>
        </w:r>
      </w:ins>
      <w:ins w:id="91" w:author="Ericsson" w:date="2022-02-07T14:29:00Z">
        <w:r w:rsidR="008A1B81">
          <w:t xml:space="preserve">in the same way is for </w:t>
        </w:r>
      </w:ins>
      <w:ins w:id="92" w:author="Ericsson" w:date="2022-02-07T14:28:00Z">
        <w:r w:rsidR="002038A9">
          <w:t>only one CHF in the interaction</w:t>
        </w:r>
      </w:ins>
      <w:ins w:id="93" w:author="Ericsson" w:date="2022-02-07T14:29:00Z">
        <w:r w:rsidR="008A1B81">
          <w:t>,</w:t>
        </w:r>
      </w:ins>
      <w:ins w:id="94" w:author="Ericsson" w:date="2022-02-07T14:27:00Z">
        <w:r w:rsidR="00D96815">
          <w:t xml:space="preserve"> </w:t>
        </w:r>
      </w:ins>
      <w:ins w:id="95" w:author="Ericsson" w:date="2022-02-07T14:28:00Z">
        <w:r w:rsidR="00D96815">
          <w:t xml:space="preserve">if </w:t>
        </w:r>
      </w:ins>
      <w:ins w:id="96" w:author="Ericsson" w:date="2022-02-07T14:29:00Z">
        <w:r w:rsidR="008A1B81">
          <w:t xml:space="preserve">instead the </w:t>
        </w:r>
      </w:ins>
      <w:ins w:id="97" w:author="Ericsson" w:date="2022-02-07T14:26:00Z">
        <w:r w:rsidR="00D53FDD">
          <w:t xml:space="preserve">second </w:t>
        </w:r>
        <w:r w:rsidR="00FA5F4F">
          <w:t xml:space="preserve">indicates an error </w:t>
        </w:r>
        <w:r w:rsidR="00BE1196">
          <w:t xml:space="preserve">the CTF shall send a </w:t>
        </w:r>
      </w:ins>
      <w:ins w:id="98" w:author="Ericsson" w:date="2022-02-07T14:27:00Z">
        <w:r w:rsidR="00BE1196" w:rsidRPr="00365E1A">
          <w:t xml:space="preserve">Charging Data Request [Termination] to the </w:t>
        </w:r>
        <w:r w:rsidR="00BE1196">
          <w:t xml:space="preserve">first </w:t>
        </w:r>
        <w:r w:rsidR="00BE1196" w:rsidRPr="00365E1A">
          <w:t>CHF</w:t>
        </w:r>
      </w:ins>
      <w:ins w:id="99" w:author="Ericsson" w:date="2022-02-07T14:30:00Z">
        <w:r w:rsidR="009E32B9">
          <w:t>.</w:t>
        </w:r>
      </w:ins>
    </w:p>
    <w:p w14:paraId="13C2997A" w14:textId="238925E3" w:rsidR="00524129" w:rsidRPr="00524129" w:rsidRDefault="00524129" w:rsidP="00524129">
      <w:pPr>
        <w:rPr>
          <w:ins w:id="100" w:author="Ericsson" w:date="2022-02-07T14:21:00Z"/>
        </w:rPr>
      </w:pPr>
      <w:ins w:id="101" w:author="Ericsson" w:date="2022-02-07T14:21:00Z">
        <w:r w:rsidRPr="00524129">
          <w:t>A NF Consumer (CTF) receiving a Charging Data Response [Termination] with a response code indicating the Charging Data Request [Termination] was unsuccessfully processed, shall perform the error handling applicable to the response code.</w:t>
        </w:r>
      </w:ins>
      <w:ins w:id="102" w:author="Ericsson" w:date="2022-02-07T14:22:00Z">
        <w:r w:rsidR="000F35DE">
          <w:t xml:space="preserve"> </w:t>
        </w:r>
      </w:ins>
      <w:ins w:id="103" w:author="Ericsson" w:date="2022-02-07T14:23:00Z">
        <w:r w:rsidR="000F35DE">
          <w:t>If there are two CHFs involved, t</w:t>
        </w:r>
      </w:ins>
      <w:ins w:id="104" w:author="Ericsson" w:date="2022-02-07T14:22:00Z">
        <w:r w:rsidR="000F35DE">
          <w:t xml:space="preserve">he CTF shall send the </w:t>
        </w:r>
      </w:ins>
      <w:ins w:id="105" w:author="Ericsson" w:date="2022-02-07T14:23:00Z">
        <w:r w:rsidR="000F35DE" w:rsidRPr="00524129">
          <w:t>Charging Data Request [Termination]</w:t>
        </w:r>
        <w:r w:rsidR="000F35DE">
          <w:t xml:space="preserve"> to both CHFs before doing the error handli</w:t>
        </w:r>
        <w:r w:rsidR="00013CBC">
          <w:t xml:space="preserve">ng. If the </w:t>
        </w:r>
      </w:ins>
      <w:ins w:id="106" w:author="Ericsson" w:date="2022-02-07T14:24:00Z">
        <w:r w:rsidR="00013CBC">
          <w:t xml:space="preserve">response codes </w:t>
        </w:r>
      </w:ins>
      <w:ins w:id="107" w:author="Ericsson" w:date="2022-02-07T14:31:00Z">
        <w:r w:rsidR="00CF1851">
          <w:t>indicate</w:t>
        </w:r>
      </w:ins>
      <w:ins w:id="108" w:author="Ericsson" w:date="2022-02-07T14:24:00Z">
        <w:r w:rsidR="002F48CB">
          <w:t xml:space="preserve"> different errors only the last </w:t>
        </w:r>
      </w:ins>
      <w:ins w:id="109" w:author="Ericsson" w:date="2022-02-07T14:31:00Z">
        <w:r w:rsidR="00CF1851">
          <w:t xml:space="preserve">received </w:t>
        </w:r>
      </w:ins>
      <w:ins w:id="110" w:author="Ericsson" w:date="2022-02-07T14:24:00Z">
        <w:r w:rsidR="007C2155">
          <w:t xml:space="preserve">response code, </w:t>
        </w:r>
      </w:ins>
      <w:ins w:id="111" w:author="Ericsson" w:date="2022-02-07T14:31:00Z">
        <w:r w:rsidR="00CF1851">
          <w:t xml:space="preserve">shall be used </w:t>
        </w:r>
      </w:ins>
      <w:ins w:id="112" w:author="Ericsson" w:date="2022-03-15T09:51:00Z">
        <w:r w:rsidR="00403DB7">
          <w:t>for</w:t>
        </w:r>
      </w:ins>
      <w:ins w:id="113" w:author="Ericsson" w:date="2022-02-07T14:24:00Z">
        <w:r w:rsidR="007C2155">
          <w:t xml:space="preserve"> </w:t>
        </w:r>
      </w:ins>
      <w:ins w:id="114" w:author="Ericsson" w:date="2022-02-07T14:31:00Z">
        <w:r w:rsidR="00CF1851">
          <w:t>error handling</w:t>
        </w:r>
        <w:r w:rsidR="00125627">
          <w:t xml:space="preserve">, if only one of the CHF indicates an </w:t>
        </w:r>
      </w:ins>
      <w:ins w:id="115" w:author="Ericsson" w:date="2022-02-07T14:32:00Z">
        <w:r w:rsidR="000A26AB">
          <w:t>error,</w:t>
        </w:r>
        <w:r w:rsidR="00125627">
          <w:t xml:space="preserve"> then this shall be used.</w:t>
        </w:r>
      </w:ins>
    </w:p>
    <w:p w14:paraId="07278F60" w14:textId="1E652CCD" w:rsidR="00524129" w:rsidRPr="00365E1A" w:rsidDel="00524129" w:rsidRDefault="00524129" w:rsidP="002B6787">
      <w:pPr>
        <w:rPr>
          <w:del w:id="116" w:author="Ericsson" w:date="2022-02-07T14:21:00Z"/>
        </w:rPr>
      </w:pPr>
    </w:p>
    <w:p w14:paraId="39619136" w14:textId="5EAB1762" w:rsidR="002B6787" w:rsidRPr="00365E1A" w:rsidDel="00524129" w:rsidRDefault="002B6787" w:rsidP="002B6787">
      <w:pPr>
        <w:pStyle w:val="NoSpacing"/>
        <w:rPr>
          <w:del w:id="117" w:author="Ericsson" w:date="2022-02-07T14:21:00Z"/>
        </w:rPr>
      </w:pPr>
      <w:del w:id="118" w:author="Ericsson" w:date="2022-02-07T14:21:00Z">
        <w:r w:rsidRPr="00365E1A" w:rsidDel="00524129">
          <w:delText>A NF Consumer (CTF) receiving a Charging Data Response [Termination] with a response code indicating the Charging Data Request [Termination] was unsuccessfully processed, shall perform the error handling applicable to the response code.</w:delText>
        </w:r>
      </w:del>
    </w:p>
    <w:p w14:paraId="6F0C9AEF" w14:textId="64ACFD77" w:rsidR="002B6787" w:rsidRPr="00365E1A" w:rsidDel="00524129" w:rsidRDefault="002B6787" w:rsidP="002B6787">
      <w:pPr>
        <w:pStyle w:val="NoSpacing"/>
        <w:rPr>
          <w:del w:id="119" w:author="Ericsson" w:date="2022-02-07T14:21:00Z"/>
        </w:rPr>
      </w:pPr>
    </w:p>
    <w:p w14:paraId="51A0A641" w14:textId="59F6A8B9" w:rsidR="002B6787" w:rsidRPr="00365E1A" w:rsidRDefault="002B6787" w:rsidP="002B6787">
      <w:r w:rsidRPr="00365E1A">
        <w:t xml:space="preserve">A NF Consumer (CTF) receiving a Charging Data Response [Update] with a response code indicating the Charging Data Request [Update] was unsuccessfully processed, shall perform the error handling applicable to the response code and </w:t>
      </w:r>
      <w:r>
        <w:t xml:space="preserve">may </w:t>
      </w:r>
      <w:r w:rsidRPr="00365E1A">
        <w:t>send a Charging Data Request [Termination] to the CHF.</w:t>
      </w:r>
      <w:ins w:id="120" w:author="Ericsson" w:date="2022-02-07T14:32:00Z">
        <w:r w:rsidR="000A26AB">
          <w:t xml:space="preserve"> If there are two CHFs involved, the CTF shall send the </w:t>
        </w:r>
        <w:r w:rsidR="000A26AB" w:rsidRPr="00524129">
          <w:t>Charging Data Request [</w:t>
        </w:r>
      </w:ins>
      <w:ins w:id="121" w:author="Ericsson" w:date="2022-02-07T14:33:00Z">
        <w:r w:rsidR="00A22D4D">
          <w:t>Update</w:t>
        </w:r>
      </w:ins>
      <w:ins w:id="122" w:author="Ericsson" w:date="2022-02-07T14:32:00Z">
        <w:r w:rsidR="000A26AB" w:rsidRPr="00524129">
          <w:t>]</w:t>
        </w:r>
        <w:r w:rsidR="000A26AB">
          <w:t xml:space="preserve"> to both CHFs before doing the error handling. If the response codes indicate different errors only the last received response code shall be used </w:t>
        </w:r>
      </w:ins>
      <w:ins w:id="123" w:author="Ericsson" w:date="2022-02-14T11:27:00Z">
        <w:r w:rsidR="001E126D">
          <w:t>for</w:t>
        </w:r>
      </w:ins>
      <w:ins w:id="124" w:author="Ericsson" w:date="2022-02-07T14:32:00Z">
        <w:r w:rsidR="000A26AB">
          <w:t xml:space="preserve"> error handling, if only one of the CHF indicates an error, then this shall be used.</w:t>
        </w:r>
      </w:ins>
    </w:p>
    <w:p w14:paraId="1B16E6F4" w14:textId="77777777" w:rsidR="002B6787" w:rsidRPr="00A06DE9" w:rsidRDefault="002B6787" w:rsidP="002B6787">
      <w:r w:rsidRPr="00365E1A">
        <w:t>The Charging Data Response may also include multiple "Multiple Unit Information" Information Elements, each one indicated with a Result code (</w:t>
      </w:r>
      <w:proofErr w:type="gramStart"/>
      <w:r w:rsidRPr="00365E1A">
        <w:t>i.e.</w:t>
      </w:r>
      <w:proofErr w:type="gramEnd"/>
      <w:r w:rsidRPr="00365E1A">
        <w:t xml:space="preserve"> applicable at Rating group level). The Result code values supported by </w:t>
      </w:r>
      <w:proofErr w:type="spellStart"/>
      <w:r w:rsidRPr="00365E1A">
        <w:t>Nchf_ConvergedCharging</w:t>
      </w:r>
      <w:proofErr w:type="spellEnd"/>
      <w:r w:rsidRPr="00365E1A">
        <w:t xml:space="preserve"> service operations are specified 3GPP TS 32.291 [58]. Any </w:t>
      </w:r>
      <w:r>
        <w:t xml:space="preserve">Invocation Result Code value </w:t>
      </w:r>
      <w:r w:rsidRPr="00365E1A">
        <w:t xml:space="preserve">different than success takes precedence over the set of "Multiple Unit Information" Result Codes.   </w:t>
      </w:r>
    </w:p>
    <w:p w14:paraId="5EF0A0D7" w14:textId="77777777" w:rsidR="0069155A" w:rsidRPr="00322B89" w:rsidRDefault="0069155A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F9A1C" w14:textId="77777777" w:rsidR="00A403D6" w:rsidRDefault="00A403D6">
      <w:r>
        <w:separator/>
      </w:r>
    </w:p>
  </w:endnote>
  <w:endnote w:type="continuationSeparator" w:id="0">
    <w:p w14:paraId="7EB0EE4E" w14:textId="77777777" w:rsidR="00A403D6" w:rsidRDefault="00A40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CC481" w14:textId="77777777" w:rsidR="00A403D6" w:rsidRDefault="00A403D6">
      <w:r>
        <w:separator/>
      </w:r>
    </w:p>
  </w:footnote>
  <w:footnote w:type="continuationSeparator" w:id="0">
    <w:p w14:paraId="3481AEA2" w14:textId="77777777" w:rsidR="00A403D6" w:rsidRDefault="00A40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72107" w14:textId="77777777" w:rsidR="00AD3463" w:rsidRDefault="00AD34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0"/>
  </w:num>
  <w:num w:numId="12">
    <w:abstractNumId w:val="12"/>
  </w:num>
  <w:num w:numId="13">
    <w:abstractNumId w:val="11"/>
  </w:num>
  <w:num w:numId="14">
    <w:abstractNumId w:val="13"/>
  </w:num>
  <w:num w:numId="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3CBC"/>
    <w:rsid w:val="000201E5"/>
    <w:rsid w:val="00022E4A"/>
    <w:rsid w:val="000269B2"/>
    <w:rsid w:val="00026FF2"/>
    <w:rsid w:val="00033D7B"/>
    <w:rsid w:val="0003721C"/>
    <w:rsid w:val="00050429"/>
    <w:rsid w:val="00054662"/>
    <w:rsid w:val="00062CE9"/>
    <w:rsid w:val="00065D6A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55F5"/>
    <w:rsid w:val="000C5F1A"/>
    <w:rsid w:val="000C6017"/>
    <w:rsid w:val="000C6598"/>
    <w:rsid w:val="000D304C"/>
    <w:rsid w:val="000D44B3"/>
    <w:rsid w:val="000E014D"/>
    <w:rsid w:val="000F35DE"/>
    <w:rsid w:val="0011455F"/>
    <w:rsid w:val="00116C29"/>
    <w:rsid w:val="00125627"/>
    <w:rsid w:val="001306F9"/>
    <w:rsid w:val="00145014"/>
    <w:rsid w:val="00145D43"/>
    <w:rsid w:val="001460D5"/>
    <w:rsid w:val="00146BFA"/>
    <w:rsid w:val="00152E21"/>
    <w:rsid w:val="001550EE"/>
    <w:rsid w:val="00172D3B"/>
    <w:rsid w:val="0017792B"/>
    <w:rsid w:val="0018747F"/>
    <w:rsid w:val="00192C46"/>
    <w:rsid w:val="00195866"/>
    <w:rsid w:val="001A08B3"/>
    <w:rsid w:val="001A1162"/>
    <w:rsid w:val="001A18F8"/>
    <w:rsid w:val="001A7B60"/>
    <w:rsid w:val="001B52F0"/>
    <w:rsid w:val="001B7A65"/>
    <w:rsid w:val="001C406A"/>
    <w:rsid w:val="001E126D"/>
    <w:rsid w:val="001E293E"/>
    <w:rsid w:val="001E41F3"/>
    <w:rsid w:val="001E5193"/>
    <w:rsid w:val="001F5371"/>
    <w:rsid w:val="002038A9"/>
    <w:rsid w:val="00214082"/>
    <w:rsid w:val="002160F6"/>
    <w:rsid w:val="00217CEF"/>
    <w:rsid w:val="002229A4"/>
    <w:rsid w:val="00230193"/>
    <w:rsid w:val="00231208"/>
    <w:rsid w:val="002476FE"/>
    <w:rsid w:val="00253685"/>
    <w:rsid w:val="0025373C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A7D0E"/>
    <w:rsid w:val="002B5741"/>
    <w:rsid w:val="002B5F7C"/>
    <w:rsid w:val="002B6787"/>
    <w:rsid w:val="002D30BF"/>
    <w:rsid w:val="002E472E"/>
    <w:rsid w:val="002F23E4"/>
    <w:rsid w:val="002F48CB"/>
    <w:rsid w:val="00300002"/>
    <w:rsid w:val="00305409"/>
    <w:rsid w:val="003210A3"/>
    <w:rsid w:val="00322B89"/>
    <w:rsid w:val="00327009"/>
    <w:rsid w:val="003376C9"/>
    <w:rsid w:val="0034108E"/>
    <w:rsid w:val="0034679D"/>
    <w:rsid w:val="00353A49"/>
    <w:rsid w:val="003609EF"/>
    <w:rsid w:val="0036190D"/>
    <w:rsid w:val="0036231A"/>
    <w:rsid w:val="00362E91"/>
    <w:rsid w:val="00363EE3"/>
    <w:rsid w:val="00374DD4"/>
    <w:rsid w:val="00376B07"/>
    <w:rsid w:val="00376EEA"/>
    <w:rsid w:val="00393BC2"/>
    <w:rsid w:val="0039676B"/>
    <w:rsid w:val="00396FBF"/>
    <w:rsid w:val="00397E2C"/>
    <w:rsid w:val="003A49CB"/>
    <w:rsid w:val="003E1A36"/>
    <w:rsid w:val="003E3268"/>
    <w:rsid w:val="003E4A04"/>
    <w:rsid w:val="003F10E1"/>
    <w:rsid w:val="003F5260"/>
    <w:rsid w:val="003F6D6C"/>
    <w:rsid w:val="003F714A"/>
    <w:rsid w:val="00403DB7"/>
    <w:rsid w:val="0040632E"/>
    <w:rsid w:val="00410371"/>
    <w:rsid w:val="004242F1"/>
    <w:rsid w:val="00437A3E"/>
    <w:rsid w:val="00445C7F"/>
    <w:rsid w:val="004460B3"/>
    <w:rsid w:val="00453C6B"/>
    <w:rsid w:val="00455358"/>
    <w:rsid w:val="004575D9"/>
    <w:rsid w:val="00466077"/>
    <w:rsid w:val="00472945"/>
    <w:rsid w:val="00481C24"/>
    <w:rsid w:val="004859B7"/>
    <w:rsid w:val="00491895"/>
    <w:rsid w:val="00497CD9"/>
    <w:rsid w:val="004A252D"/>
    <w:rsid w:val="004A52C6"/>
    <w:rsid w:val="004B07C8"/>
    <w:rsid w:val="004B2431"/>
    <w:rsid w:val="004B405E"/>
    <w:rsid w:val="004B75B7"/>
    <w:rsid w:val="004C72C1"/>
    <w:rsid w:val="004D1D31"/>
    <w:rsid w:val="004D3B95"/>
    <w:rsid w:val="004D41F2"/>
    <w:rsid w:val="004D45B2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7111"/>
    <w:rsid w:val="005742C0"/>
    <w:rsid w:val="00580A3E"/>
    <w:rsid w:val="00580C07"/>
    <w:rsid w:val="0058393E"/>
    <w:rsid w:val="00592D74"/>
    <w:rsid w:val="005A6AD0"/>
    <w:rsid w:val="005A6BB2"/>
    <w:rsid w:val="005C6130"/>
    <w:rsid w:val="005E272C"/>
    <w:rsid w:val="005E2C44"/>
    <w:rsid w:val="005E39C6"/>
    <w:rsid w:val="00600C87"/>
    <w:rsid w:val="00605E09"/>
    <w:rsid w:val="00615B27"/>
    <w:rsid w:val="00616A0B"/>
    <w:rsid w:val="00621188"/>
    <w:rsid w:val="00621861"/>
    <w:rsid w:val="006257ED"/>
    <w:rsid w:val="00625E64"/>
    <w:rsid w:val="00643DFF"/>
    <w:rsid w:val="0065536E"/>
    <w:rsid w:val="006570FE"/>
    <w:rsid w:val="00665C47"/>
    <w:rsid w:val="006733E2"/>
    <w:rsid w:val="0068270E"/>
    <w:rsid w:val="00682A04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D1016"/>
    <w:rsid w:val="006D1089"/>
    <w:rsid w:val="006D3155"/>
    <w:rsid w:val="006D430C"/>
    <w:rsid w:val="006E21FB"/>
    <w:rsid w:val="0070726A"/>
    <w:rsid w:val="00717488"/>
    <w:rsid w:val="00720D74"/>
    <w:rsid w:val="007224E1"/>
    <w:rsid w:val="00724976"/>
    <w:rsid w:val="007304EA"/>
    <w:rsid w:val="00736FD1"/>
    <w:rsid w:val="007407C9"/>
    <w:rsid w:val="00774711"/>
    <w:rsid w:val="00785599"/>
    <w:rsid w:val="00792342"/>
    <w:rsid w:val="00794DDF"/>
    <w:rsid w:val="007977A8"/>
    <w:rsid w:val="007B512A"/>
    <w:rsid w:val="007B7565"/>
    <w:rsid w:val="007C2097"/>
    <w:rsid w:val="007C2155"/>
    <w:rsid w:val="007C2681"/>
    <w:rsid w:val="007D14EB"/>
    <w:rsid w:val="007D4AC0"/>
    <w:rsid w:val="007D6A07"/>
    <w:rsid w:val="007F7259"/>
    <w:rsid w:val="0080258A"/>
    <w:rsid w:val="008040A8"/>
    <w:rsid w:val="00810692"/>
    <w:rsid w:val="00820025"/>
    <w:rsid w:val="008232E0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63B9"/>
    <w:rsid w:val="008940BF"/>
    <w:rsid w:val="008A072F"/>
    <w:rsid w:val="008A186C"/>
    <w:rsid w:val="008A1B81"/>
    <w:rsid w:val="008A4496"/>
    <w:rsid w:val="008A45A6"/>
    <w:rsid w:val="008B1120"/>
    <w:rsid w:val="008B7764"/>
    <w:rsid w:val="008C6AE8"/>
    <w:rsid w:val="008C7BBD"/>
    <w:rsid w:val="008D1367"/>
    <w:rsid w:val="008D39FE"/>
    <w:rsid w:val="008E043A"/>
    <w:rsid w:val="008F3746"/>
    <w:rsid w:val="008F3789"/>
    <w:rsid w:val="008F686C"/>
    <w:rsid w:val="009148DE"/>
    <w:rsid w:val="00915785"/>
    <w:rsid w:val="00931784"/>
    <w:rsid w:val="00940320"/>
    <w:rsid w:val="00941E30"/>
    <w:rsid w:val="00947656"/>
    <w:rsid w:val="00970A87"/>
    <w:rsid w:val="00970EB0"/>
    <w:rsid w:val="009777D9"/>
    <w:rsid w:val="00980D79"/>
    <w:rsid w:val="00991B88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403D6"/>
    <w:rsid w:val="00A45122"/>
    <w:rsid w:val="00A47CD5"/>
    <w:rsid w:val="00A47E70"/>
    <w:rsid w:val="00A5086C"/>
    <w:rsid w:val="00A50CF0"/>
    <w:rsid w:val="00A54FB9"/>
    <w:rsid w:val="00A66EA9"/>
    <w:rsid w:val="00A74136"/>
    <w:rsid w:val="00A74249"/>
    <w:rsid w:val="00A7483C"/>
    <w:rsid w:val="00A7671C"/>
    <w:rsid w:val="00A805E7"/>
    <w:rsid w:val="00AA2CBC"/>
    <w:rsid w:val="00AB0A8E"/>
    <w:rsid w:val="00AC0C56"/>
    <w:rsid w:val="00AC4621"/>
    <w:rsid w:val="00AC5820"/>
    <w:rsid w:val="00AD1CD8"/>
    <w:rsid w:val="00AD3463"/>
    <w:rsid w:val="00AE0DBB"/>
    <w:rsid w:val="00AE2E59"/>
    <w:rsid w:val="00AF46AC"/>
    <w:rsid w:val="00AF6AB5"/>
    <w:rsid w:val="00B056A2"/>
    <w:rsid w:val="00B13F88"/>
    <w:rsid w:val="00B24EAB"/>
    <w:rsid w:val="00B258BB"/>
    <w:rsid w:val="00B366B1"/>
    <w:rsid w:val="00B45EBD"/>
    <w:rsid w:val="00B511ED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3095"/>
    <w:rsid w:val="00BB54A9"/>
    <w:rsid w:val="00BB5DFC"/>
    <w:rsid w:val="00BB75AF"/>
    <w:rsid w:val="00BC47C1"/>
    <w:rsid w:val="00BC7A02"/>
    <w:rsid w:val="00BD279D"/>
    <w:rsid w:val="00BD6BB8"/>
    <w:rsid w:val="00BE1196"/>
    <w:rsid w:val="00BE1B77"/>
    <w:rsid w:val="00BF27A2"/>
    <w:rsid w:val="00BF41BE"/>
    <w:rsid w:val="00BF559A"/>
    <w:rsid w:val="00C12D8A"/>
    <w:rsid w:val="00C144D3"/>
    <w:rsid w:val="00C27133"/>
    <w:rsid w:val="00C41B4A"/>
    <w:rsid w:val="00C60453"/>
    <w:rsid w:val="00C66BA2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96815"/>
    <w:rsid w:val="00DA1451"/>
    <w:rsid w:val="00DA67EF"/>
    <w:rsid w:val="00DB4855"/>
    <w:rsid w:val="00DC59AF"/>
    <w:rsid w:val="00DC740B"/>
    <w:rsid w:val="00DE34CF"/>
    <w:rsid w:val="00DE4F15"/>
    <w:rsid w:val="00DE5850"/>
    <w:rsid w:val="00DF3C06"/>
    <w:rsid w:val="00E02862"/>
    <w:rsid w:val="00E13F3D"/>
    <w:rsid w:val="00E16F4C"/>
    <w:rsid w:val="00E2146E"/>
    <w:rsid w:val="00E30CFF"/>
    <w:rsid w:val="00E3221B"/>
    <w:rsid w:val="00E34898"/>
    <w:rsid w:val="00E4619A"/>
    <w:rsid w:val="00E514C6"/>
    <w:rsid w:val="00E541D2"/>
    <w:rsid w:val="00E57BD7"/>
    <w:rsid w:val="00E57C2D"/>
    <w:rsid w:val="00E65A14"/>
    <w:rsid w:val="00E7096E"/>
    <w:rsid w:val="00E80B54"/>
    <w:rsid w:val="00E90489"/>
    <w:rsid w:val="00E93DE4"/>
    <w:rsid w:val="00EB09B7"/>
    <w:rsid w:val="00EC2FD5"/>
    <w:rsid w:val="00EE2EB7"/>
    <w:rsid w:val="00EE3D74"/>
    <w:rsid w:val="00EE5700"/>
    <w:rsid w:val="00EE7D7C"/>
    <w:rsid w:val="00EF6DBD"/>
    <w:rsid w:val="00F03936"/>
    <w:rsid w:val="00F0602E"/>
    <w:rsid w:val="00F06D76"/>
    <w:rsid w:val="00F116A3"/>
    <w:rsid w:val="00F16178"/>
    <w:rsid w:val="00F23AF1"/>
    <w:rsid w:val="00F25D98"/>
    <w:rsid w:val="00F300FB"/>
    <w:rsid w:val="00F362D9"/>
    <w:rsid w:val="00F43A70"/>
    <w:rsid w:val="00F474D6"/>
    <w:rsid w:val="00F47A7D"/>
    <w:rsid w:val="00F5104D"/>
    <w:rsid w:val="00F55641"/>
    <w:rsid w:val="00F61C3C"/>
    <w:rsid w:val="00F73F1D"/>
    <w:rsid w:val="00F76415"/>
    <w:rsid w:val="00F953ED"/>
    <w:rsid w:val="00FA5F4F"/>
    <w:rsid w:val="00FB6386"/>
    <w:rsid w:val="00FB779E"/>
    <w:rsid w:val="00FD1315"/>
    <w:rsid w:val="00FE28C1"/>
    <w:rsid w:val="00FE5D13"/>
    <w:rsid w:val="00FF0CBC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036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DADDD9-4F37-4D3B-8D96-5CBE28A0634D}"/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4827</TotalTime>
  <Pages>4</Pages>
  <Words>1408</Words>
  <Characters>7958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332</cp:revision>
  <cp:lastPrinted>1899-12-31T23:00:00Z</cp:lastPrinted>
  <dcterms:created xsi:type="dcterms:W3CDTF">2020-02-03T08:32:00Z</dcterms:created>
  <dcterms:modified xsi:type="dcterms:W3CDTF">2022-03-25T12:35:00Z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